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E16863">
        <w:rPr>
          <w:b/>
          <w:i/>
          <w:noProof/>
          <w:sz w:val="28"/>
        </w:rPr>
        <w:t>1</w:t>
      </w:r>
      <w:r w:rsidR="0059651D">
        <w:rPr>
          <w:b/>
          <w:i/>
          <w:noProof/>
          <w:sz w:val="28"/>
        </w:rPr>
        <w:t>0346</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81A75">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651D" w:rsidP="003169CC">
            <w:pPr>
              <w:pStyle w:val="CRCoverPage"/>
              <w:spacing w:after="0"/>
              <w:jc w:val="center"/>
              <w:rPr>
                <w:noProof/>
              </w:rPr>
            </w:pPr>
            <w:r>
              <w:rPr>
                <w:b/>
                <w:noProof/>
                <w:sz w:val="28"/>
              </w:rPr>
              <w:t>0280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481A75">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D65">
            <w:pPr>
              <w:pStyle w:val="CRCoverPage"/>
              <w:spacing w:after="0"/>
              <w:ind w:left="100"/>
              <w:rPr>
                <w:noProof/>
              </w:rPr>
            </w:pPr>
            <w:r>
              <w:rPr>
                <w:noProof/>
              </w:rPr>
              <w:t>Adding NG.114 dependencies and PICS for test case 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9651D" w:rsidP="003169CC">
            <w:pPr>
              <w:pStyle w:val="CRCoverPage"/>
              <w:spacing w:after="0"/>
              <w:ind w:left="100"/>
            </w:pPr>
            <w:r>
              <w:t>2021-02-03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20C4">
            <w:pPr>
              <w:pStyle w:val="CRCoverPage"/>
              <w:spacing w:after="0"/>
              <w:ind w:left="100"/>
              <w:rPr>
                <w:noProof/>
              </w:rPr>
            </w:pPr>
            <w:r>
              <w:rPr>
                <w:noProof/>
              </w:rPr>
              <w:t>RAN5#89-e had endorsed discussion paper R5-205521 on GSMA PRD NG.114. The author was tasked to provide a specific example on how to address the issues discussed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20C4">
            <w:pPr>
              <w:pStyle w:val="CRCoverPage"/>
              <w:spacing w:after="0"/>
              <w:ind w:left="100"/>
              <w:rPr>
                <w:noProof/>
              </w:rPr>
            </w:pPr>
            <w:r>
              <w:rPr>
                <w:noProof/>
              </w:rPr>
              <w:t>Test case 7.4 is taken as an example and the applicability changes necessary for this test case are performed:</w:t>
            </w:r>
          </w:p>
          <w:p w:rsidR="009620C4" w:rsidRDefault="009620C4" w:rsidP="009620C4">
            <w:pPr>
              <w:pStyle w:val="CRCoverPage"/>
              <w:numPr>
                <w:ilvl w:val="0"/>
                <w:numId w:val="2"/>
              </w:numPr>
              <w:spacing w:after="0"/>
              <w:rPr>
                <w:noProof/>
              </w:rPr>
            </w:pPr>
            <w:r>
              <w:rPr>
                <w:noProof/>
              </w:rPr>
              <w:t>Reference to GSMA PRD NG.114 is versioned</w:t>
            </w:r>
          </w:p>
          <w:p w:rsidR="009620C4" w:rsidRDefault="009620C4" w:rsidP="009620C4">
            <w:pPr>
              <w:pStyle w:val="CRCoverPage"/>
              <w:numPr>
                <w:ilvl w:val="0"/>
                <w:numId w:val="2"/>
              </w:numPr>
              <w:spacing w:after="0"/>
              <w:rPr>
                <w:noProof/>
              </w:rPr>
            </w:pPr>
            <w:r>
              <w:rPr>
                <w:noProof/>
              </w:rPr>
              <w:t>The applicability statement for the test case is enhanced with capabilities required by GSMA PRD NG.114</w:t>
            </w:r>
          </w:p>
          <w:p w:rsidR="00474966" w:rsidRDefault="00474966" w:rsidP="009620C4">
            <w:pPr>
              <w:pStyle w:val="CRCoverPage"/>
              <w:numPr>
                <w:ilvl w:val="0"/>
                <w:numId w:val="2"/>
              </w:numPr>
              <w:spacing w:after="0"/>
              <w:rPr>
                <w:noProof/>
              </w:rPr>
            </w:pPr>
            <w:r>
              <w:rPr>
                <w:noProof/>
              </w:rPr>
              <w:t>A new PICS for Version 1.0 of GSMA PRD NG.114 V1.0 is introduced</w:t>
            </w:r>
          </w:p>
          <w:p w:rsidR="00474966" w:rsidRDefault="00474966" w:rsidP="009620C4">
            <w:pPr>
              <w:pStyle w:val="CRCoverPage"/>
              <w:numPr>
                <w:ilvl w:val="0"/>
                <w:numId w:val="2"/>
              </w:numPr>
              <w:spacing w:after="0"/>
              <w:rPr>
                <w:noProof/>
              </w:rPr>
            </w:pPr>
            <w:r>
              <w:rPr>
                <w:noProof/>
              </w:rPr>
              <w:t>A number of dedicated PICS for capabilities required by GSMA PRD NG.114 V1.0 are added.</w:t>
            </w:r>
          </w:p>
        </w:tc>
        <w:bookmarkStart w:id="1" w:name="_GoBack"/>
        <w:bookmarkEnd w:id="1"/>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4966">
            <w:pPr>
              <w:pStyle w:val="CRCoverPage"/>
              <w:spacing w:after="0"/>
              <w:ind w:left="100"/>
              <w:rPr>
                <w:noProof/>
              </w:rPr>
            </w:pPr>
            <w:r>
              <w:rPr>
                <w:noProof/>
              </w:rPr>
              <w:t>Lack of transparency of where requirements we test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966">
            <w:pPr>
              <w:pStyle w:val="CRCoverPage"/>
              <w:spacing w:after="0"/>
              <w:ind w:left="100"/>
              <w:rPr>
                <w:noProof/>
              </w:rPr>
            </w:pPr>
            <w:r>
              <w:rPr>
                <w:noProof/>
              </w:rPr>
              <w:t>2, A.2, A.4.13 (new), A.4.14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775F" w:rsidRDefault="00113972" w:rsidP="006977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9775F" w:rsidRPr="007307E1" w:rsidRDefault="0069775F" w:rsidP="0069775F">
      <w:pPr>
        <w:pStyle w:val="Heading1"/>
      </w:pPr>
      <w:bookmarkStart w:id="2" w:name="_Toc500932309"/>
      <w:bookmarkStart w:id="3" w:name="_Toc51774536"/>
      <w:bookmarkStart w:id="4" w:name="_Toc51774542"/>
      <w:r w:rsidRPr="007307E1">
        <w:t>2</w:t>
      </w:r>
      <w:r w:rsidRPr="007307E1">
        <w:tab/>
        <w:t>References</w:t>
      </w:r>
      <w:bookmarkEnd w:id="2"/>
      <w:bookmarkEnd w:id="3"/>
    </w:p>
    <w:p w:rsidR="0069775F" w:rsidRPr="007307E1" w:rsidRDefault="0069775F" w:rsidP="0069775F">
      <w:r w:rsidRPr="007307E1">
        <w:t>The following documents contain provisions which, through reference in this text, constitute provisions of the present document.</w:t>
      </w:r>
    </w:p>
    <w:p w:rsidR="0069775F" w:rsidRPr="007307E1" w:rsidRDefault="0069775F" w:rsidP="0069775F">
      <w:pPr>
        <w:pStyle w:val="ListBullet"/>
        <w:numPr>
          <w:ilvl w:val="0"/>
          <w:numId w:val="1"/>
        </w:numPr>
        <w:overflowPunct w:val="0"/>
        <w:autoSpaceDE w:val="0"/>
        <w:autoSpaceDN w:val="0"/>
        <w:adjustRightInd w:val="0"/>
        <w:ind w:left="568" w:hanging="284"/>
        <w:textAlignment w:val="baseline"/>
      </w:pPr>
      <w:r w:rsidRPr="007307E1">
        <w:t>References are either specific (identified by date of publication, edition number, version number, etc.) or non</w:t>
      </w:r>
      <w:r w:rsidRPr="007307E1">
        <w:noBreakHyphen/>
        <w:t>specific.</w:t>
      </w:r>
    </w:p>
    <w:p w:rsidR="0069775F" w:rsidRPr="007307E1" w:rsidRDefault="0069775F" w:rsidP="0069775F">
      <w:pPr>
        <w:pStyle w:val="ListBullet"/>
        <w:numPr>
          <w:ilvl w:val="0"/>
          <w:numId w:val="1"/>
        </w:numPr>
        <w:overflowPunct w:val="0"/>
        <w:autoSpaceDE w:val="0"/>
        <w:autoSpaceDN w:val="0"/>
        <w:adjustRightInd w:val="0"/>
        <w:ind w:left="568" w:hanging="284"/>
        <w:textAlignment w:val="baseline"/>
      </w:pPr>
      <w:r w:rsidRPr="007307E1">
        <w:t>For a specific reference, subsequent revisions do not apply.</w:t>
      </w:r>
    </w:p>
    <w:p w:rsidR="0069775F" w:rsidRPr="007307E1" w:rsidRDefault="0069775F" w:rsidP="0069775F">
      <w:pPr>
        <w:pStyle w:val="ListBullet"/>
        <w:numPr>
          <w:ilvl w:val="0"/>
          <w:numId w:val="1"/>
        </w:numPr>
        <w:overflowPunct w:val="0"/>
        <w:autoSpaceDE w:val="0"/>
        <w:autoSpaceDN w:val="0"/>
        <w:adjustRightInd w:val="0"/>
        <w:ind w:left="568" w:hanging="284"/>
        <w:textAlignment w:val="baseline"/>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69775F" w:rsidRPr="007307E1" w:rsidRDefault="0069775F" w:rsidP="0069775F">
      <w:pPr>
        <w:pStyle w:val="EX"/>
      </w:pPr>
      <w:r w:rsidRPr="007307E1">
        <w:t>[1]</w:t>
      </w:r>
      <w:r w:rsidRPr="007307E1">
        <w:tab/>
        <w:t>3GPP TR 21.905: "Vocabulary for 3GPP Specifications".</w:t>
      </w:r>
    </w:p>
    <w:p w:rsidR="0069775F" w:rsidRDefault="0069775F" w:rsidP="00D704E6">
      <w:pPr>
        <w:pStyle w:val="Heading2"/>
      </w:pPr>
      <w:r>
        <w:t>…</w:t>
      </w:r>
    </w:p>
    <w:p w:rsidR="0069775F" w:rsidRPr="0069775F" w:rsidRDefault="0069775F" w:rsidP="0069775F">
      <w:pPr>
        <w:pStyle w:val="EX"/>
      </w:pPr>
      <w:r w:rsidRPr="00C740ED">
        <w:t>[</w:t>
      </w:r>
      <w:r>
        <w:t>96</w:t>
      </w:r>
      <w:r w:rsidRPr="00C740ED">
        <w:t>]</w:t>
      </w:r>
      <w:r w:rsidRPr="00C740ED">
        <w:tab/>
      </w:r>
      <w:r w:rsidRPr="00F64C62">
        <w:t>GSMA PRD NG.114: "IMS Profile for Voice, Video and Messaging over 5GS</w:t>
      </w:r>
      <w:ins w:id="5" w:author="Rohde &amp; Schwarz" w:date="2021-01-29T14:58:00Z">
        <w:r>
          <w:t>, Version 1.0</w:t>
        </w:r>
      </w:ins>
      <w:r w:rsidRPr="00F64C62">
        <w:t>".</w:t>
      </w:r>
    </w:p>
    <w:p w:rsidR="0069775F" w:rsidRPr="0069775F" w:rsidRDefault="0069775F" w:rsidP="006977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D704E6" w:rsidRPr="007307E1" w:rsidRDefault="00D704E6" w:rsidP="00D704E6">
      <w:pPr>
        <w:pStyle w:val="Heading2"/>
      </w:pPr>
      <w:r>
        <w:t>4.2</w:t>
      </w:r>
      <w:r>
        <w:tab/>
        <w:t>Applicabilities for test cases specified in TS 34.229-5</w:t>
      </w:r>
      <w:bookmarkEnd w:id="4"/>
    </w:p>
    <w:p w:rsidR="00D704E6" w:rsidRPr="007307E1" w:rsidRDefault="00D704E6" w:rsidP="00D704E6">
      <w:pPr>
        <w:pStyle w:val="TH"/>
      </w:pPr>
      <w:r>
        <w:t>Table 4.2</w:t>
      </w:r>
      <w:r w:rsidRPr="007307E1">
        <w:t>: Applicabilit</w:t>
      </w:r>
      <w:r>
        <w:t>y</w:t>
      </w:r>
      <w:r w:rsidRPr="007307E1">
        <w:t xml:space="preserve"> of </w:t>
      </w:r>
      <w:r>
        <w:t xml:space="preserve">TS 34.229-5 </w:t>
      </w:r>
      <w:r w:rsidRPr="007307E1">
        <w:t>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3314"/>
        <w:gridCol w:w="8"/>
        <w:gridCol w:w="986"/>
        <w:gridCol w:w="1272"/>
        <w:gridCol w:w="2936"/>
      </w:tblGrid>
      <w:tr w:rsidR="00D704E6" w:rsidRPr="007307E1" w:rsidTr="009620C4">
        <w:trPr>
          <w:cantSplit/>
          <w:tblHeader/>
          <w:jc w:val="center"/>
        </w:trPr>
        <w:tc>
          <w:tcPr>
            <w:tcW w:w="1123" w:type="dxa"/>
          </w:tcPr>
          <w:p w:rsidR="00D704E6" w:rsidRPr="007307E1" w:rsidRDefault="00D704E6" w:rsidP="00061900">
            <w:pPr>
              <w:pStyle w:val="TAH"/>
              <w:rPr>
                <w:sz w:val="16"/>
                <w:szCs w:val="16"/>
              </w:rPr>
            </w:pPr>
            <w:r w:rsidRPr="007307E1">
              <w:rPr>
                <w:sz w:val="16"/>
                <w:szCs w:val="16"/>
              </w:rPr>
              <w:t>Clause</w:t>
            </w:r>
          </w:p>
        </w:tc>
        <w:tc>
          <w:tcPr>
            <w:tcW w:w="3325" w:type="dxa"/>
            <w:gridSpan w:val="2"/>
          </w:tcPr>
          <w:p w:rsidR="00D704E6" w:rsidRPr="007307E1" w:rsidRDefault="00D704E6" w:rsidP="00061900">
            <w:pPr>
              <w:pStyle w:val="TAH"/>
              <w:rPr>
                <w:sz w:val="16"/>
                <w:szCs w:val="16"/>
              </w:rPr>
            </w:pPr>
            <w:r w:rsidRPr="007307E1">
              <w:rPr>
                <w:sz w:val="16"/>
                <w:szCs w:val="16"/>
              </w:rPr>
              <w:t>Title</w:t>
            </w:r>
          </w:p>
        </w:tc>
        <w:tc>
          <w:tcPr>
            <w:tcW w:w="982" w:type="dxa"/>
          </w:tcPr>
          <w:p w:rsidR="00D704E6" w:rsidRPr="007307E1" w:rsidRDefault="00D704E6" w:rsidP="00061900">
            <w:pPr>
              <w:pStyle w:val="TAH"/>
              <w:rPr>
                <w:sz w:val="16"/>
                <w:szCs w:val="16"/>
              </w:rPr>
            </w:pPr>
            <w:r w:rsidRPr="007307E1">
              <w:rPr>
                <w:sz w:val="16"/>
                <w:szCs w:val="16"/>
              </w:rPr>
              <w:t>Release</w:t>
            </w:r>
          </w:p>
        </w:tc>
        <w:tc>
          <w:tcPr>
            <w:tcW w:w="1271" w:type="dxa"/>
          </w:tcPr>
          <w:p w:rsidR="00D704E6" w:rsidRPr="007307E1" w:rsidRDefault="00D704E6" w:rsidP="00061900">
            <w:pPr>
              <w:pStyle w:val="TAH"/>
              <w:rPr>
                <w:sz w:val="16"/>
                <w:szCs w:val="16"/>
              </w:rPr>
            </w:pPr>
            <w:r w:rsidRPr="007307E1">
              <w:rPr>
                <w:sz w:val="16"/>
                <w:szCs w:val="16"/>
              </w:rPr>
              <w:t>Applicability</w:t>
            </w:r>
          </w:p>
        </w:tc>
        <w:tc>
          <w:tcPr>
            <w:tcW w:w="2938" w:type="dxa"/>
          </w:tcPr>
          <w:p w:rsidR="00D704E6" w:rsidRPr="007307E1" w:rsidRDefault="00D704E6" w:rsidP="00061900">
            <w:pPr>
              <w:pStyle w:val="TAH"/>
              <w:rPr>
                <w:sz w:val="16"/>
                <w:szCs w:val="16"/>
              </w:rPr>
            </w:pPr>
            <w:r w:rsidRPr="007307E1">
              <w:rPr>
                <w:sz w:val="16"/>
                <w:szCs w:val="16"/>
              </w:rPr>
              <w:t>Comments</w:t>
            </w:r>
          </w:p>
        </w:tc>
      </w:tr>
      <w:tr w:rsidR="00D704E6" w:rsidRPr="007307E1" w:rsidTr="00061900">
        <w:trPr>
          <w:cantSplit/>
          <w:jc w:val="center"/>
        </w:trPr>
        <w:tc>
          <w:tcPr>
            <w:tcW w:w="9639" w:type="dxa"/>
            <w:gridSpan w:val="6"/>
            <w:shd w:val="pct10" w:color="auto" w:fill="FFFFFF"/>
          </w:tcPr>
          <w:p w:rsidR="00D704E6" w:rsidRPr="007307E1" w:rsidRDefault="00D704E6" w:rsidP="00061900">
            <w:pPr>
              <w:pStyle w:val="TAL"/>
              <w:rPr>
                <w:b/>
                <w:sz w:val="16"/>
                <w:szCs w:val="16"/>
              </w:rPr>
            </w:pPr>
            <w:r>
              <w:rPr>
                <w:b/>
                <w:sz w:val="16"/>
                <w:szCs w:val="16"/>
              </w:rPr>
              <w:t>Registration</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sidRPr="007307E1">
              <w:rPr>
                <w:sz w:val="16"/>
                <w:szCs w:val="16"/>
              </w:rPr>
              <w:t>6.</w:t>
            </w:r>
            <w:r>
              <w:rPr>
                <w:sz w:val="16"/>
                <w:szCs w:val="16"/>
              </w:rPr>
              <w:t>1</w:t>
            </w:r>
          </w:p>
        </w:tc>
        <w:tc>
          <w:tcPr>
            <w:tcW w:w="3325" w:type="dxa"/>
            <w:gridSpan w:val="2"/>
          </w:tcPr>
          <w:p w:rsidR="00D704E6" w:rsidRPr="007307E1" w:rsidRDefault="00D704E6" w:rsidP="00061900">
            <w:pPr>
              <w:pStyle w:val="TAL"/>
              <w:rPr>
                <w:sz w:val="16"/>
                <w:szCs w:val="16"/>
              </w:rPr>
            </w:pPr>
            <w:r>
              <w:rPr>
                <w:sz w:val="16"/>
                <w:szCs w:val="16"/>
              </w:rPr>
              <w:t>Initial Registration / 5GS</w:t>
            </w:r>
          </w:p>
        </w:tc>
        <w:tc>
          <w:tcPr>
            <w:tcW w:w="982" w:type="dxa"/>
          </w:tcPr>
          <w:p w:rsidR="00D704E6" w:rsidRPr="007307E1" w:rsidRDefault="00D704E6" w:rsidP="00061900">
            <w:pPr>
              <w:pStyle w:val="TAC"/>
              <w:rPr>
                <w:sz w:val="16"/>
                <w:szCs w:val="16"/>
              </w:rPr>
            </w:pPr>
            <w:r w:rsidRPr="007307E1">
              <w:rPr>
                <w:sz w:val="16"/>
                <w:szCs w:val="16"/>
              </w:rPr>
              <w:t>Rel-</w:t>
            </w:r>
            <w:r>
              <w:rPr>
                <w:sz w:val="16"/>
                <w:szCs w:val="16"/>
              </w:rPr>
              <w:t>15</w:t>
            </w:r>
          </w:p>
        </w:tc>
        <w:tc>
          <w:tcPr>
            <w:tcW w:w="1271" w:type="dxa"/>
          </w:tcPr>
          <w:p w:rsidR="00D704E6" w:rsidRPr="007307E1" w:rsidRDefault="00D704E6" w:rsidP="00061900">
            <w:pPr>
              <w:pStyle w:val="TAC"/>
              <w:rPr>
                <w:sz w:val="16"/>
                <w:szCs w:val="16"/>
              </w:rPr>
            </w:pPr>
            <w:r w:rsidRPr="007307E1">
              <w:rPr>
                <w:sz w:val="16"/>
                <w:szCs w:val="16"/>
              </w:rPr>
              <w:t>C0</w:t>
            </w:r>
            <w:r>
              <w:rPr>
                <w:sz w:val="16"/>
                <w:szCs w:val="16"/>
              </w:rPr>
              <w:t>1</w:t>
            </w:r>
          </w:p>
        </w:tc>
        <w:tc>
          <w:tcPr>
            <w:tcW w:w="2938" w:type="dxa"/>
          </w:tcPr>
          <w:p w:rsidR="00D704E6" w:rsidRPr="007307E1" w:rsidRDefault="00D704E6" w:rsidP="00061900">
            <w:pPr>
              <w:pStyle w:val="TAL"/>
              <w:keepNext w:val="0"/>
              <w:keepLines w:val="0"/>
              <w:rPr>
                <w:sz w:val="16"/>
                <w:szCs w:val="16"/>
              </w:rPr>
            </w:pPr>
            <w:r>
              <w:rPr>
                <w:sz w:val="16"/>
                <w:szCs w:val="16"/>
              </w:rPr>
              <w:t>UE supports IMS security and NR (see Note 1 below)</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6.2</w:t>
            </w:r>
          </w:p>
        </w:tc>
        <w:tc>
          <w:tcPr>
            <w:tcW w:w="3325" w:type="dxa"/>
            <w:gridSpan w:val="2"/>
          </w:tcPr>
          <w:p w:rsidR="00D704E6" w:rsidRDefault="00D704E6" w:rsidP="00061900">
            <w:pPr>
              <w:pStyle w:val="TAL"/>
              <w:rPr>
                <w:sz w:val="16"/>
                <w:szCs w:val="16"/>
              </w:rPr>
            </w:pPr>
            <w:r>
              <w:rPr>
                <w:sz w:val="16"/>
                <w:szCs w:val="16"/>
              </w:rPr>
              <w:t>Initial Registration Failures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6.3</w:t>
            </w:r>
          </w:p>
        </w:tc>
        <w:tc>
          <w:tcPr>
            <w:tcW w:w="3325" w:type="dxa"/>
            <w:gridSpan w:val="2"/>
          </w:tcPr>
          <w:p w:rsidR="00D704E6" w:rsidRDefault="00D704E6" w:rsidP="00061900">
            <w:pPr>
              <w:pStyle w:val="TAL"/>
              <w:rPr>
                <w:sz w:val="16"/>
                <w:szCs w:val="16"/>
              </w:rPr>
            </w:pPr>
            <w:r>
              <w:rPr>
                <w:sz w:val="16"/>
                <w:szCs w:val="16"/>
              </w:rPr>
              <w:t>Re-Registration Scenarios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6.4</w:t>
            </w:r>
          </w:p>
        </w:tc>
        <w:tc>
          <w:tcPr>
            <w:tcW w:w="3325" w:type="dxa"/>
            <w:gridSpan w:val="2"/>
          </w:tcPr>
          <w:p w:rsidR="00D704E6" w:rsidRDefault="00D704E6" w:rsidP="00061900">
            <w:pPr>
              <w:pStyle w:val="TAL"/>
              <w:rPr>
                <w:sz w:val="16"/>
                <w:szCs w:val="16"/>
              </w:rPr>
            </w:pPr>
            <w:r>
              <w:rPr>
                <w:sz w:val="16"/>
                <w:szCs w:val="16"/>
              </w:rPr>
              <w:t>De-Registration Scenarios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82F6C" w:rsidRDefault="00D704E6" w:rsidP="00061900">
            <w:pPr>
              <w:pStyle w:val="TAC"/>
              <w:rPr>
                <w:sz w:val="16"/>
                <w:szCs w:val="16"/>
              </w:rPr>
            </w:pPr>
            <w:r w:rsidRPr="00EA59C2">
              <w:rPr>
                <w:sz w:val="16"/>
                <w:szCs w:val="16"/>
              </w:rPr>
              <w:t>C13</w:t>
            </w:r>
          </w:p>
        </w:tc>
        <w:tc>
          <w:tcPr>
            <w:tcW w:w="2938" w:type="dxa"/>
          </w:tcPr>
          <w:p w:rsidR="00D704E6" w:rsidRPr="00782F6C" w:rsidRDefault="00D704E6" w:rsidP="00061900">
            <w:pPr>
              <w:pStyle w:val="TAL"/>
              <w:keepNext w:val="0"/>
              <w:keepLines w:val="0"/>
              <w:rPr>
                <w:sz w:val="16"/>
                <w:szCs w:val="16"/>
              </w:rPr>
            </w:pPr>
            <w:r w:rsidRPr="00782F6C">
              <w:rPr>
                <w:sz w:val="16"/>
                <w:szCs w:val="16"/>
              </w:rPr>
              <w:t xml:space="preserve">UE supports IMS security and NR </w:t>
            </w:r>
            <w:r w:rsidRPr="00EA59C2">
              <w:rPr>
                <w:sz w:val="16"/>
                <w:szCs w:val="16"/>
              </w:rPr>
              <w:t>and SM</w:t>
            </w:r>
            <w:r w:rsidRPr="00782F6C">
              <w:rPr>
                <w:sz w:val="16"/>
                <w:szCs w:val="16"/>
              </w:rPr>
              <w:t>-over-IP receiver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6.5</w:t>
            </w:r>
          </w:p>
        </w:tc>
        <w:tc>
          <w:tcPr>
            <w:tcW w:w="3325" w:type="dxa"/>
            <w:gridSpan w:val="2"/>
          </w:tcPr>
          <w:p w:rsidR="00D704E6" w:rsidRDefault="00D704E6" w:rsidP="00061900">
            <w:pPr>
              <w:pStyle w:val="TAL"/>
              <w:rPr>
                <w:sz w:val="16"/>
                <w:szCs w:val="16"/>
              </w:rPr>
            </w:pPr>
            <w:r>
              <w:rPr>
                <w:sz w:val="16"/>
                <w:szCs w:val="16"/>
              </w:rPr>
              <w:t>Refresh for ISIM parameters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6.6</w:t>
            </w:r>
          </w:p>
        </w:tc>
        <w:tc>
          <w:tcPr>
            <w:tcW w:w="3325" w:type="dxa"/>
            <w:gridSpan w:val="2"/>
          </w:tcPr>
          <w:p w:rsidR="00D704E6" w:rsidRDefault="00D704E6" w:rsidP="00061900">
            <w:pPr>
              <w:pStyle w:val="TAL"/>
              <w:rPr>
                <w:sz w:val="16"/>
                <w:szCs w:val="16"/>
              </w:rPr>
            </w:pPr>
            <w:r>
              <w:rPr>
                <w:sz w:val="16"/>
                <w:szCs w:val="16"/>
              </w:rPr>
              <w:t>Re-Registration after capability update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6.7</w:t>
            </w:r>
          </w:p>
        </w:tc>
        <w:tc>
          <w:tcPr>
            <w:tcW w:w="3325" w:type="dxa"/>
            <w:gridSpan w:val="2"/>
          </w:tcPr>
          <w:p w:rsidR="00D704E6" w:rsidRDefault="00D704E6" w:rsidP="00061900">
            <w:pPr>
              <w:pStyle w:val="TAL"/>
              <w:rPr>
                <w:sz w:val="16"/>
                <w:szCs w:val="16"/>
              </w:rPr>
            </w:pPr>
            <w:r>
              <w:rPr>
                <w:sz w:val="16"/>
                <w:szCs w:val="16"/>
              </w:rPr>
              <w:t>Authentication / MAC Parameter Invalid / Only two consecutive challenges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6.8</w:t>
            </w:r>
          </w:p>
        </w:tc>
        <w:tc>
          <w:tcPr>
            <w:tcW w:w="3325" w:type="dxa"/>
            <w:gridSpan w:val="2"/>
          </w:tcPr>
          <w:p w:rsidR="00D704E6" w:rsidRDefault="00D704E6" w:rsidP="00061900">
            <w:pPr>
              <w:pStyle w:val="TAL"/>
              <w:rPr>
                <w:sz w:val="16"/>
                <w:szCs w:val="16"/>
              </w:rPr>
            </w:pPr>
            <w:r>
              <w:rPr>
                <w:sz w:val="16"/>
                <w:szCs w:val="16"/>
              </w:rPr>
              <w:t>Authentication / Security Server missing / SQN out of range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9620C4">
        <w:trPr>
          <w:cantSplit/>
          <w:jc w:val="center"/>
        </w:trPr>
        <w:tc>
          <w:tcPr>
            <w:tcW w:w="1123" w:type="dxa"/>
          </w:tcPr>
          <w:p w:rsidR="00D704E6" w:rsidRPr="007307E1" w:rsidRDefault="00D704E6" w:rsidP="00061900">
            <w:pPr>
              <w:pStyle w:val="TAL"/>
              <w:rPr>
                <w:sz w:val="16"/>
                <w:szCs w:val="16"/>
              </w:rPr>
            </w:pPr>
            <w:r>
              <w:rPr>
                <w:sz w:val="16"/>
                <w:szCs w:val="16"/>
              </w:rPr>
              <w:t>6.9</w:t>
            </w:r>
          </w:p>
        </w:tc>
        <w:tc>
          <w:tcPr>
            <w:tcW w:w="3325" w:type="dxa"/>
            <w:gridSpan w:val="2"/>
          </w:tcPr>
          <w:p w:rsidR="00D704E6" w:rsidRDefault="00D704E6" w:rsidP="00061900">
            <w:pPr>
              <w:pStyle w:val="TAL"/>
              <w:rPr>
                <w:sz w:val="16"/>
                <w:szCs w:val="16"/>
              </w:rPr>
            </w:pPr>
            <w:r>
              <w:rPr>
                <w:sz w:val="16"/>
                <w:szCs w:val="16"/>
              </w:rPr>
              <w:t>Subscription / 503 Service Unavailable / 5GS</w:t>
            </w:r>
          </w:p>
        </w:tc>
        <w:tc>
          <w:tcPr>
            <w:tcW w:w="982" w:type="dxa"/>
          </w:tcPr>
          <w:p w:rsidR="00D704E6" w:rsidRPr="007307E1" w:rsidRDefault="00D704E6" w:rsidP="00061900">
            <w:pPr>
              <w:pStyle w:val="TAC"/>
              <w:rPr>
                <w:sz w:val="16"/>
                <w:szCs w:val="16"/>
              </w:rPr>
            </w:pPr>
            <w:r w:rsidRPr="009A70F8">
              <w:rPr>
                <w:sz w:val="16"/>
                <w:szCs w:val="16"/>
              </w:rPr>
              <w:t>Rel-15</w:t>
            </w:r>
          </w:p>
        </w:tc>
        <w:tc>
          <w:tcPr>
            <w:tcW w:w="1271" w:type="dxa"/>
          </w:tcPr>
          <w:p w:rsidR="00D704E6" w:rsidRPr="007307E1" w:rsidRDefault="00D704E6" w:rsidP="00061900">
            <w:pPr>
              <w:pStyle w:val="TAC"/>
              <w:rPr>
                <w:sz w:val="16"/>
                <w:szCs w:val="16"/>
              </w:rPr>
            </w:pPr>
            <w:r w:rsidRPr="00C52760">
              <w:rPr>
                <w:sz w:val="16"/>
                <w:szCs w:val="16"/>
              </w:rPr>
              <w:t>C01</w:t>
            </w:r>
          </w:p>
        </w:tc>
        <w:tc>
          <w:tcPr>
            <w:tcW w:w="2938" w:type="dxa"/>
          </w:tcPr>
          <w:p w:rsidR="00D704E6" w:rsidRDefault="00D704E6" w:rsidP="00061900">
            <w:pPr>
              <w:pStyle w:val="TAL"/>
              <w:keepNext w:val="0"/>
              <w:keepLines w:val="0"/>
              <w:rPr>
                <w:sz w:val="16"/>
                <w:szCs w:val="16"/>
              </w:rPr>
            </w:pPr>
            <w:r>
              <w:rPr>
                <w:sz w:val="16"/>
                <w:szCs w:val="16"/>
              </w:rPr>
              <w:t>UE supports IMS security and NR</w:t>
            </w:r>
          </w:p>
        </w:tc>
      </w:tr>
      <w:tr w:rsidR="00D704E6" w:rsidRPr="007307E1" w:rsidTr="00061900">
        <w:trPr>
          <w:cantSplit/>
          <w:jc w:val="center"/>
        </w:trPr>
        <w:tc>
          <w:tcPr>
            <w:tcW w:w="9639" w:type="dxa"/>
            <w:gridSpan w:val="6"/>
            <w:shd w:val="clear" w:color="auto" w:fill="E7E6E6"/>
          </w:tcPr>
          <w:p w:rsidR="00D704E6" w:rsidRDefault="00D704E6" w:rsidP="00061900">
            <w:pPr>
              <w:pStyle w:val="TAL"/>
              <w:rPr>
                <w:sz w:val="16"/>
                <w:szCs w:val="16"/>
              </w:rPr>
            </w:pPr>
            <w:r>
              <w:rPr>
                <w:b/>
                <w:sz w:val="16"/>
                <w:szCs w:val="16"/>
              </w:rPr>
              <w:t>Call Control</w:t>
            </w:r>
          </w:p>
        </w:tc>
      </w:tr>
      <w:tr w:rsidR="00D704E6" w:rsidRPr="00EA59C2" w:rsidTr="009620C4">
        <w:trPr>
          <w:cantSplit/>
          <w:jc w:val="center"/>
        </w:trPr>
        <w:tc>
          <w:tcPr>
            <w:tcW w:w="1123" w:type="dxa"/>
          </w:tcPr>
          <w:p w:rsidR="00D704E6" w:rsidRDefault="00D704E6" w:rsidP="00061900">
            <w:pPr>
              <w:pStyle w:val="TAL"/>
              <w:rPr>
                <w:sz w:val="16"/>
                <w:szCs w:val="16"/>
              </w:rPr>
            </w:pPr>
            <w:r>
              <w:rPr>
                <w:sz w:val="16"/>
                <w:szCs w:val="16"/>
              </w:rPr>
              <w:t>7.1</w:t>
            </w:r>
          </w:p>
        </w:tc>
        <w:tc>
          <w:tcPr>
            <w:tcW w:w="3313" w:type="dxa"/>
          </w:tcPr>
          <w:p w:rsidR="00D704E6" w:rsidRDefault="00D704E6" w:rsidP="00061900">
            <w:pPr>
              <w:pStyle w:val="TAL"/>
              <w:rPr>
                <w:sz w:val="16"/>
                <w:szCs w:val="16"/>
              </w:rPr>
            </w:pPr>
            <w:r w:rsidRPr="00F80521">
              <w:rPr>
                <w:sz w:val="16"/>
                <w:szCs w:val="16"/>
              </w:rPr>
              <w:t>MTSI MO Voice Call / 503 Service Unavailable / 5GS</w:t>
            </w:r>
          </w:p>
        </w:tc>
        <w:tc>
          <w:tcPr>
            <w:tcW w:w="994" w:type="dxa"/>
            <w:gridSpan w:val="2"/>
          </w:tcPr>
          <w:p w:rsidR="00D704E6" w:rsidRPr="00B2665E" w:rsidRDefault="00D704E6" w:rsidP="00061900">
            <w:pPr>
              <w:pStyle w:val="TAC"/>
              <w:rPr>
                <w:sz w:val="16"/>
                <w:szCs w:val="16"/>
              </w:rPr>
            </w:pPr>
            <w:r w:rsidRPr="00B2665E">
              <w:rPr>
                <w:sz w:val="16"/>
                <w:szCs w:val="16"/>
              </w:rPr>
              <w:t>Rel-15</w:t>
            </w:r>
          </w:p>
        </w:tc>
        <w:tc>
          <w:tcPr>
            <w:tcW w:w="1271" w:type="dxa"/>
          </w:tcPr>
          <w:p w:rsidR="00D704E6" w:rsidRDefault="00D704E6" w:rsidP="00061900">
            <w:pPr>
              <w:pStyle w:val="TAC"/>
              <w:rPr>
                <w:sz w:val="16"/>
                <w:szCs w:val="16"/>
              </w:rPr>
            </w:pPr>
            <w:r w:rsidRPr="005A2EF9">
              <w:rPr>
                <w:sz w:val="16"/>
                <w:szCs w:val="16"/>
              </w:rPr>
              <w:t>C03</w:t>
            </w:r>
          </w:p>
        </w:tc>
        <w:tc>
          <w:tcPr>
            <w:tcW w:w="2938" w:type="dxa"/>
          </w:tcPr>
          <w:p w:rsidR="00D704E6" w:rsidRPr="00EA59C2" w:rsidRDefault="00D704E6" w:rsidP="00061900">
            <w:pPr>
              <w:pStyle w:val="TAL"/>
              <w:keepNext w:val="0"/>
              <w:keepLines w:val="0"/>
              <w:rPr>
                <w:sz w:val="16"/>
                <w:szCs w:val="16"/>
              </w:rPr>
            </w:pPr>
            <w:r w:rsidRPr="002B5815">
              <w:rPr>
                <w:sz w:val="16"/>
                <w:szCs w:val="16"/>
              </w:rPr>
              <w:t>UE supports IMS security and NR and MTSI and MTSI speech and initiating a session</w:t>
            </w:r>
          </w:p>
        </w:tc>
      </w:tr>
      <w:tr w:rsidR="00D704E6" w:rsidRPr="00EA59C2" w:rsidTr="009620C4">
        <w:trPr>
          <w:cantSplit/>
          <w:jc w:val="center"/>
        </w:trPr>
        <w:tc>
          <w:tcPr>
            <w:tcW w:w="1123" w:type="dxa"/>
          </w:tcPr>
          <w:p w:rsidR="00D704E6" w:rsidRDefault="00D704E6" w:rsidP="00061900">
            <w:pPr>
              <w:pStyle w:val="TAL"/>
              <w:rPr>
                <w:sz w:val="16"/>
                <w:szCs w:val="16"/>
              </w:rPr>
            </w:pPr>
            <w:r>
              <w:rPr>
                <w:sz w:val="16"/>
                <w:szCs w:val="16"/>
              </w:rPr>
              <w:t>7.2</w:t>
            </w:r>
          </w:p>
        </w:tc>
        <w:tc>
          <w:tcPr>
            <w:tcW w:w="3313" w:type="dxa"/>
          </w:tcPr>
          <w:p w:rsidR="00D704E6" w:rsidRDefault="00D704E6" w:rsidP="00061900">
            <w:pPr>
              <w:pStyle w:val="TAL"/>
              <w:rPr>
                <w:sz w:val="16"/>
                <w:szCs w:val="16"/>
              </w:rPr>
            </w:pPr>
            <w:r w:rsidRPr="00F80521">
              <w:rPr>
                <w:sz w:val="16"/>
                <w:szCs w:val="16"/>
              </w:rPr>
              <w:t>MTSI MO Voice Call / 503 Service Unavailable / 5GS</w:t>
            </w:r>
          </w:p>
        </w:tc>
        <w:tc>
          <w:tcPr>
            <w:tcW w:w="994" w:type="dxa"/>
            <w:gridSpan w:val="2"/>
          </w:tcPr>
          <w:p w:rsidR="00D704E6" w:rsidRPr="00B2665E" w:rsidRDefault="00D704E6" w:rsidP="00061900">
            <w:pPr>
              <w:pStyle w:val="TAC"/>
              <w:rPr>
                <w:sz w:val="16"/>
                <w:szCs w:val="16"/>
              </w:rPr>
            </w:pPr>
            <w:r w:rsidRPr="00B2665E">
              <w:rPr>
                <w:sz w:val="16"/>
                <w:szCs w:val="16"/>
              </w:rPr>
              <w:t>Rel-15</w:t>
            </w:r>
          </w:p>
        </w:tc>
        <w:tc>
          <w:tcPr>
            <w:tcW w:w="1271" w:type="dxa"/>
          </w:tcPr>
          <w:p w:rsidR="00D704E6" w:rsidRDefault="00D704E6" w:rsidP="00061900">
            <w:pPr>
              <w:pStyle w:val="TAC"/>
              <w:rPr>
                <w:sz w:val="16"/>
                <w:szCs w:val="16"/>
              </w:rPr>
            </w:pPr>
            <w:r w:rsidRPr="005A2EF9">
              <w:rPr>
                <w:sz w:val="16"/>
                <w:szCs w:val="16"/>
              </w:rPr>
              <w:t>C03</w:t>
            </w:r>
          </w:p>
        </w:tc>
        <w:tc>
          <w:tcPr>
            <w:tcW w:w="2938" w:type="dxa"/>
          </w:tcPr>
          <w:p w:rsidR="00D704E6" w:rsidRPr="00EA59C2" w:rsidRDefault="00D704E6" w:rsidP="00061900">
            <w:pPr>
              <w:pStyle w:val="TAL"/>
              <w:keepNext w:val="0"/>
              <w:keepLines w:val="0"/>
              <w:rPr>
                <w:sz w:val="16"/>
                <w:szCs w:val="16"/>
              </w:rPr>
            </w:pPr>
            <w:r w:rsidRPr="002B5815">
              <w:rPr>
                <w:sz w:val="16"/>
                <w:szCs w:val="16"/>
              </w:rPr>
              <w:t>UE supports IMS security and NR and MTSI and MTSI speech and initiating a session</w:t>
            </w:r>
          </w:p>
        </w:tc>
      </w:tr>
      <w:tr w:rsidR="00D704E6" w:rsidRPr="00EA59C2" w:rsidTr="009620C4">
        <w:trPr>
          <w:cantSplit/>
          <w:jc w:val="center"/>
        </w:trPr>
        <w:tc>
          <w:tcPr>
            <w:tcW w:w="1123" w:type="dxa"/>
          </w:tcPr>
          <w:p w:rsidR="00D704E6" w:rsidRDefault="00D704E6" w:rsidP="00061900">
            <w:pPr>
              <w:pStyle w:val="TAL"/>
              <w:rPr>
                <w:sz w:val="16"/>
                <w:szCs w:val="16"/>
              </w:rPr>
            </w:pPr>
            <w:r>
              <w:rPr>
                <w:sz w:val="16"/>
                <w:szCs w:val="16"/>
              </w:rPr>
              <w:t>7.3</w:t>
            </w:r>
          </w:p>
        </w:tc>
        <w:tc>
          <w:tcPr>
            <w:tcW w:w="3313" w:type="dxa"/>
          </w:tcPr>
          <w:p w:rsidR="00D704E6" w:rsidRDefault="00D704E6" w:rsidP="00061900">
            <w:pPr>
              <w:pStyle w:val="TAL"/>
              <w:rPr>
                <w:sz w:val="16"/>
                <w:szCs w:val="16"/>
              </w:rPr>
            </w:pPr>
            <w:r w:rsidRPr="00F80521">
              <w:rPr>
                <w:sz w:val="16"/>
                <w:szCs w:val="16"/>
              </w:rPr>
              <w:t>MTSI MO Voice Call / 421 Extension Required / 5GS</w:t>
            </w:r>
          </w:p>
        </w:tc>
        <w:tc>
          <w:tcPr>
            <w:tcW w:w="994" w:type="dxa"/>
            <w:gridSpan w:val="2"/>
          </w:tcPr>
          <w:p w:rsidR="00D704E6" w:rsidRPr="00B2665E" w:rsidRDefault="00D704E6" w:rsidP="00061900">
            <w:pPr>
              <w:pStyle w:val="TAC"/>
              <w:rPr>
                <w:sz w:val="16"/>
                <w:szCs w:val="16"/>
              </w:rPr>
            </w:pPr>
            <w:r w:rsidRPr="00B2665E">
              <w:rPr>
                <w:sz w:val="16"/>
                <w:szCs w:val="16"/>
              </w:rPr>
              <w:t>Rel-15</w:t>
            </w:r>
          </w:p>
        </w:tc>
        <w:tc>
          <w:tcPr>
            <w:tcW w:w="1271" w:type="dxa"/>
          </w:tcPr>
          <w:p w:rsidR="00D704E6" w:rsidRDefault="00D704E6" w:rsidP="00061900">
            <w:pPr>
              <w:pStyle w:val="TAC"/>
              <w:rPr>
                <w:sz w:val="16"/>
                <w:szCs w:val="16"/>
              </w:rPr>
            </w:pPr>
            <w:r w:rsidRPr="005A2EF9">
              <w:rPr>
                <w:sz w:val="16"/>
                <w:szCs w:val="16"/>
              </w:rPr>
              <w:t>C03</w:t>
            </w:r>
          </w:p>
        </w:tc>
        <w:tc>
          <w:tcPr>
            <w:tcW w:w="2938" w:type="dxa"/>
          </w:tcPr>
          <w:p w:rsidR="00D704E6" w:rsidRPr="00EA59C2" w:rsidRDefault="00D704E6" w:rsidP="00061900">
            <w:pPr>
              <w:pStyle w:val="TAL"/>
              <w:keepNext w:val="0"/>
              <w:keepLines w:val="0"/>
              <w:rPr>
                <w:sz w:val="16"/>
                <w:szCs w:val="16"/>
              </w:rPr>
            </w:pPr>
            <w:r w:rsidRPr="002B5815">
              <w:rPr>
                <w:sz w:val="16"/>
                <w:szCs w:val="16"/>
              </w:rPr>
              <w:t>UE supports IMS security and NR and MTSI and MTSI speech and initiating a session</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7.4</w:t>
            </w:r>
          </w:p>
        </w:tc>
        <w:tc>
          <w:tcPr>
            <w:tcW w:w="3325" w:type="dxa"/>
            <w:gridSpan w:val="2"/>
          </w:tcPr>
          <w:p w:rsidR="00D704E6" w:rsidRDefault="00D704E6" w:rsidP="00061900">
            <w:pPr>
              <w:pStyle w:val="TAL"/>
              <w:rPr>
                <w:sz w:val="16"/>
                <w:szCs w:val="16"/>
              </w:rPr>
            </w:pPr>
            <w:r>
              <w:rPr>
                <w:sz w:val="16"/>
                <w:szCs w:val="16"/>
              </w:rPr>
              <w:t>MTSI MO Voice call with preconditions at both originating UE and terminating UE / 5GS</w:t>
            </w:r>
          </w:p>
        </w:tc>
        <w:tc>
          <w:tcPr>
            <w:tcW w:w="982" w:type="dxa"/>
          </w:tcPr>
          <w:p w:rsidR="00D704E6" w:rsidRPr="007307E1" w:rsidRDefault="00D704E6" w:rsidP="00061900">
            <w:pPr>
              <w:pStyle w:val="TAC"/>
              <w:rPr>
                <w:sz w:val="16"/>
                <w:szCs w:val="16"/>
              </w:rPr>
            </w:pPr>
            <w:r w:rsidRPr="00B2665E">
              <w:rPr>
                <w:sz w:val="16"/>
                <w:szCs w:val="16"/>
              </w:rPr>
              <w:t>Rel-15</w:t>
            </w:r>
          </w:p>
        </w:tc>
        <w:tc>
          <w:tcPr>
            <w:tcW w:w="1271" w:type="dxa"/>
          </w:tcPr>
          <w:p w:rsidR="00D704E6" w:rsidRPr="007307E1" w:rsidRDefault="00D704E6" w:rsidP="00061900">
            <w:pPr>
              <w:pStyle w:val="TAC"/>
              <w:rPr>
                <w:sz w:val="16"/>
                <w:szCs w:val="16"/>
              </w:rPr>
            </w:pPr>
            <w:r>
              <w:rPr>
                <w:sz w:val="16"/>
                <w:szCs w:val="16"/>
              </w:rPr>
              <w:t>C</w:t>
            </w:r>
            <w:ins w:id="6" w:author="Rohde &amp; Schwarz" w:date="2021-02-03T18:39:00Z">
              <w:r w:rsidR="00474966">
                <w:rPr>
                  <w:sz w:val="16"/>
                  <w:szCs w:val="16"/>
                </w:rPr>
                <w:t>14</w:t>
              </w:r>
            </w:ins>
            <w:del w:id="7" w:author="Rohde &amp; Schwarz" w:date="2021-02-03T18:39:00Z">
              <w:r w:rsidDel="00474966">
                <w:rPr>
                  <w:sz w:val="16"/>
                  <w:szCs w:val="16"/>
                </w:rPr>
                <w:delText>02</w:delText>
              </w:r>
            </w:del>
          </w:p>
        </w:tc>
        <w:tc>
          <w:tcPr>
            <w:tcW w:w="2938" w:type="dxa"/>
          </w:tcPr>
          <w:p w:rsidR="00D704E6" w:rsidRPr="00320A01" w:rsidRDefault="00D704E6" w:rsidP="00061900">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ins w:id="8" w:author="Rohde &amp; Schwarz" w:date="2021-01-29T15:33:00Z">
              <w:r w:rsidR="00A72B55">
                <w:rPr>
                  <w:sz w:val="16"/>
                  <w:szCs w:val="16"/>
                </w:rPr>
                <w:t xml:space="preserve">and </w:t>
              </w:r>
            </w:ins>
            <w:ins w:id="9" w:author="Rohde &amp; Schwarz" w:date="2021-01-29T15:34:00Z">
              <w:r w:rsidR="00A72B55">
                <w:rPr>
                  <w:sz w:val="16"/>
                  <w:szCs w:val="16"/>
                </w:rPr>
                <w:t xml:space="preserve">NG114 v1.0 and NG114 v1.0 </w:t>
              </w:r>
            </w:ins>
            <w:ins w:id="10" w:author="Rohde &amp; Schwarz" w:date="2021-01-29T15:33:00Z">
              <w:r w:rsidR="00A72B55">
                <w:rPr>
                  <w:sz w:val="16"/>
                  <w:szCs w:val="16"/>
                </w:rPr>
                <w:t xml:space="preserve">mmtel ICSI value and </w:t>
              </w:r>
            </w:ins>
            <w:ins w:id="11" w:author="Rohde &amp; Schwarz" w:date="2021-01-29T15:35:00Z">
              <w:r w:rsidR="00A72B55">
                <w:rPr>
                  <w:sz w:val="16"/>
                  <w:szCs w:val="16"/>
                </w:rPr>
                <w:t xml:space="preserve">NG114 v1.0 </w:t>
              </w:r>
            </w:ins>
            <w:ins w:id="12" w:author="Rohde &amp; Schwarz" w:date="2021-01-29T15:33:00Z">
              <w:r w:rsidR="00A72B55">
                <w:rPr>
                  <w:sz w:val="16"/>
                  <w:szCs w:val="16"/>
                </w:rPr>
                <w:t>audio feature tag and</w:t>
              </w:r>
            </w:ins>
            <w:ins w:id="13" w:author="Rohde &amp; Schwarz" w:date="2021-01-29T15:34:00Z">
              <w:r w:rsidR="00A72B55">
                <w:rPr>
                  <w:sz w:val="16"/>
                  <w:szCs w:val="16"/>
                </w:rPr>
                <w:t xml:space="preserve"> NG</w:t>
              </w:r>
            </w:ins>
            <w:ins w:id="14" w:author="Rohde &amp; Schwarz" w:date="2021-01-29T15:35:00Z">
              <w:r w:rsidR="00A72B55">
                <w:rPr>
                  <w:sz w:val="16"/>
                  <w:szCs w:val="16"/>
                </w:rPr>
                <w:t>114 v1.0 video feature tag and NG114 v1.0 initial SDP offer and NG114 v1.0 final SDP offer</w:t>
              </w:r>
            </w:ins>
            <w:ins w:id="15" w:author="Rohde &amp; Schwarz" w:date="2021-01-29T15:33:00Z">
              <w:r w:rsidR="00A72B55">
                <w:rPr>
                  <w:sz w:val="16"/>
                  <w:szCs w:val="16"/>
                </w:rPr>
                <w:t xml:space="preserve"> </w:t>
              </w:r>
            </w:ins>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7.5</w:t>
            </w:r>
          </w:p>
        </w:tc>
        <w:tc>
          <w:tcPr>
            <w:tcW w:w="3325" w:type="dxa"/>
            <w:gridSpan w:val="2"/>
          </w:tcPr>
          <w:p w:rsidR="00D704E6" w:rsidRDefault="00D704E6" w:rsidP="00061900">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2" w:type="dxa"/>
          </w:tcPr>
          <w:p w:rsidR="00D704E6" w:rsidRPr="007307E1" w:rsidRDefault="00D704E6" w:rsidP="00061900">
            <w:pPr>
              <w:pStyle w:val="TAC"/>
              <w:rPr>
                <w:sz w:val="16"/>
                <w:szCs w:val="16"/>
              </w:rPr>
            </w:pPr>
            <w:r w:rsidRPr="00B2665E">
              <w:rPr>
                <w:sz w:val="16"/>
                <w:szCs w:val="16"/>
              </w:rPr>
              <w:t>Rel-15</w:t>
            </w:r>
          </w:p>
        </w:tc>
        <w:tc>
          <w:tcPr>
            <w:tcW w:w="1271" w:type="dxa"/>
          </w:tcPr>
          <w:p w:rsidR="00D704E6" w:rsidRPr="007307E1" w:rsidRDefault="00D704E6" w:rsidP="00061900">
            <w:pPr>
              <w:pStyle w:val="TAC"/>
              <w:rPr>
                <w:sz w:val="16"/>
                <w:szCs w:val="16"/>
              </w:rPr>
            </w:pPr>
            <w:r>
              <w:rPr>
                <w:sz w:val="16"/>
                <w:szCs w:val="16"/>
              </w:rPr>
              <w:t>C02</w:t>
            </w:r>
          </w:p>
        </w:tc>
        <w:tc>
          <w:tcPr>
            <w:tcW w:w="2938" w:type="dxa"/>
          </w:tcPr>
          <w:p w:rsidR="00D704E6" w:rsidRPr="00EA59C2" w:rsidRDefault="00D704E6" w:rsidP="00061900">
            <w:pPr>
              <w:pStyle w:val="TAL"/>
              <w:keepNext w:val="0"/>
              <w:keepLines w:val="0"/>
              <w:rPr>
                <w:sz w:val="16"/>
                <w:szCs w:val="16"/>
              </w:rPr>
            </w:pPr>
            <w:r w:rsidRPr="00EA59C2">
              <w:rPr>
                <w:sz w:val="16"/>
                <w:szCs w:val="16"/>
              </w:rPr>
              <w:t xml:space="preserve">UE supports IMS security and NR and MTSI and MTSI speech and initiating a session </w:t>
            </w:r>
            <w:r w:rsidRPr="00924BD9">
              <w:rPr>
                <w:sz w:val="16"/>
                <w:szCs w:val="16"/>
              </w:rPr>
              <w:t>and preconditions</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7.6</w:t>
            </w:r>
          </w:p>
        </w:tc>
        <w:tc>
          <w:tcPr>
            <w:tcW w:w="3325" w:type="dxa"/>
            <w:gridSpan w:val="2"/>
          </w:tcPr>
          <w:p w:rsidR="00D704E6" w:rsidRDefault="00D704E6" w:rsidP="00061900">
            <w:pPr>
              <w:pStyle w:val="TAL"/>
              <w:rPr>
                <w:sz w:val="16"/>
                <w:szCs w:val="16"/>
              </w:rPr>
            </w:pPr>
            <w:r>
              <w:rPr>
                <w:sz w:val="16"/>
                <w:szCs w:val="16"/>
              </w:rPr>
              <w:t>MTSI MT Voice Call with preconditions at both originating UE and terminating UE / 5GS</w:t>
            </w:r>
          </w:p>
        </w:tc>
        <w:tc>
          <w:tcPr>
            <w:tcW w:w="982" w:type="dxa"/>
          </w:tcPr>
          <w:p w:rsidR="00D704E6" w:rsidRPr="007307E1" w:rsidRDefault="00D704E6" w:rsidP="00061900">
            <w:pPr>
              <w:pStyle w:val="TAC"/>
              <w:rPr>
                <w:sz w:val="16"/>
                <w:szCs w:val="16"/>
              </w:rPr>
            </w:pPr>
            <w:r w:rsidRPr="00B2665E">
              <w:rPr>
                <w:sz w:val="16"/>
                <w:szCs w:val="16"/>
              </w:rPr>
              <w:t>Rel-15</w:t>
            </w:r>
          </w:p>
        </w:tc>
        <w:tc>
          <w:tcPr>
            <w:tcW w:w="1271" w:type="dxa"/>
          </w:tcPr>
          <w:p w:rsidR="00D704E6" w:rsidRPr="007307E1" w:rsidRDefault="00D704E6" w:rsidP="00061900">
            <w:pPr>
              <w:pStyle w:val="TAC"/>
              <w:rPr>
                <w:sz w:val="16"/>
                <w:szCs w:val="16"/>
              </w:rPr>
            </w:pPr>
            <w:r>
              <w:rPr>
                <w:sz w:val="16"/>
                <w:szCs w:val="16"/>
              </w:rPr>
              <w:t>C04</w:t>
            </w:r>
          </w:p>
        </w:tc>
        <w:tc>
          <w:tcPr>
            <w:tcW w:w="2938" w:type="dxa"/>
          </w:tcPr>
          <w:p w:rsidR="00D704E6" w:rsidRPr="00EA59C2" w:rsidRDefault="00D704E6" w:rsidP="00061900">
            <w:pPr>
              <w:pStyle w:val="TAL"/>
              <w:keepNext w:val="0"/>
              <w:keepLines w:val="0"/>
              <w:rPr>
                <w:sz w:val="16"/>
                <w:szCs w:val="16"/>
              </w:rPr>
            </w:pPr>
            <w:r w:rsidRPr="00EA59C2">
              <w:rPr>
                <w:sz w:val="16"/>
                <w:szCs w:val="16"/>
              </w:rPr>
              <w:t xml:space="preserve">UE supports IMS security and NR and MTSI and MTSI speech and preconditions </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7.7</w:t>
            </w:r>
          </w:p>
        </w:tc>
        <w:tc>
          <w:tcPr>
            <w:tcW w:w="3325" w:type="dxa"/>
            <w:gridSpan w:val="2"/>
          </w:tcPr>
          <w:p w:rsidR="00D704E6" w:rsidRDefault="00D704E6" w:rsidP="00061900">
            <w:pPr>
              <w:pStyle w:val="TAL"/>
              <w:rPr>
                <w:sz w:val="16"/>
                <w:szCs w:val="16"/>
              </w:rPr>
            </w:pPr>
            <w:r>
              <w:rPr>
                <w:sz w:val="16"/>
                <w:szCs w:val="16"/>
              </w:rPr>
              <w:t>MTSI MT Voice Call without preconditions at both originating UE and terminating UE / 5GS</w:t>
            </w:r>
          </w:p>
        </w:tc>
        <w:tc>
          <w:tcPr>
            <w:tcW w:w="982" w:type="dxa"/>
          </w:tcPr>
          <w:p w:rsidR="00D704E6" w:rsidRPr="007307E1" w:rsidRDefault="00D704E6" w:rsidP="00061900">
            <w:pPr>
              <w:pStyle w:val="TAC"/>
              <w:rPr>
                <w:sz w:val="16"/>
                <w:szCs w:val="16"/>
              </w:rPr>
            </w:pPr>
            <w:r w:rsidRPr="00B2665E">
              <w:rPr>
                <w:sz w:val="16"/>
                <w:szCs w:val="16"/>
              </w:rPr>
              <w:t>Rel-15</w:t>
            </w:r>
          </w:p>
        </w:tc>
        <w:tc>
          <w:tcPr>
            <w:tcW w:w="1271" w:type="dxa"/>
          </w:tcPr>
          <w:p w:rsidR="00D704E6" w:rsidRPr="007307E1" w:rsidRDefault="00D704E6" w:rsidP="00061900">
            <w:pPr>
              <w:pStyle w:val="TAC"/>
              <w:rPr>
                <w:sz w:val="16"/>
                <w:szCs w:val="16"/>
              </w:rPr>
            </w:pPr>
            <w:r>
              <w:rPr>
                <w:sz w:val="16"/>
                <w:szCs w:val="16"/>
              </w:rPr>
              <w:t>C04</w:t>
            </w:r>
          </w:p>
        </w:tc>
        <w:tc>
          <w:tcPr>
            <w:tcW w:w="2938" w:type="dxa"/>
          </w:tcPr>
          <w:p w:rsidR="00D704E6" w:rsidRPr="00EA59C2" w:rsidRDefault="00D704E6" w:rsidP="00061900">
            <w:pPr>
              <w:pStyle w:val="TAL"/>
              <w:keepNext w:val="0"/>
              <w:keepLines w:val="0"/>
              <w:rPr>
                <w:sz w:val="16"/>
                <w:szCs w:val="16"/>
              </w:rPr>
            </w:pPr>
            <w:r w:rsidRPr="00EA59C2">
              <w:rPr>
                <w:sz w:val="16"/>
                <w:szCs w:val="16"/>
              </w:rPr>
              <w:t>UE supports IMS security and NR and MTSI and MTSI speech</w:t>
            </w:r>
            <w:r>
              <w:rPr>
                <w:sz w:val="16"/>
                <w:szCs w:val="16"/>
              </w:rPr>
              <w:t xml:space="preserve"> </w:t>
            </w:r>
            <w:r w:rsidRPr="006E71C4">
              <w:rPr>
                <w:sz w:val="16"/>
                <w:szCs w:val="16"/>
              </w:rPr>
              <w:t>and preconditions</w:t>
            </w:r>
            <w:r>
              <w:rPr>
                <w:sz w:val="16"/>
                <w:szCs w:val="16"/>
              </w:rPr>
              <w:t xml:space="preserve"> </w:t>
            </w:r>
          </w:p>
        </w:tc>
      </w:tr>
      <w:tr w:rsidR="00D704E6" w:rsidRPr="00EA59C2" w:rsidTr="009620C4">
        <w:trPr>
          <w:cantSplit/>
          <w:jc w:val="center"/>
        </w:trPr>
        <w:tc>
          <w:tcPr>
            <w:tcW w:w="1124" w:type="dxa"/>
          </w:tcPr>
          <w:p w:rsidR="00D704E6" w:rsidRDefault="00D704E6" w:rsidP="00061900">
            <w:pPr>
              <w:pStyle w:val="TAL"/>
              <w:rPr>
                <w:sz w:val="16"/>
                <w:szCs w:val="16"/>
              </w:rPr>
            </w:pPr>
            <w:r>
              <w:rPr>
                <w:sz w:val="16"/>
                <w:szCs w:val="16"/>
              </w:rPr>
              <w:t>7.8</w:t>
            </w:r>
          </w:p>
        </w:tc>
        <w:tc>
          <w:tcPr>
            <w:tcW w:w="3317" w:type="dxa"/>
          </w:tcPr>
          <w:p w:rsidR="00D704E6" w:rsidRDefault="00D704E6" w:rsidP="00061900">
            <w:pPr>
              <w:pStyle w:val="TAL"/>
              <w:rPr>
                <w:sz w:val="16"/>
                <w:szCs w:val="16"/>
              </w:rPr>
            </w:pPr>
            <w:r w:rsidRPr="00F80521">
              <w:rPr>
                <w:sz w:val="16"/>
                <w:szCs w:val="16"/>
              </w:rPr>
              <w:t>MTSI MT Voice Call without preconditions at originating UE and with preconditions at terminating UE / 5GS</w:t>
            </w:r>
          </w:p>
        </w:tc>
        <w:tc>
          <w:tcPr>
            <w:tcW w:w="989" w:type="dxa"/>
            <w:gridSpan w:val="2"/>
          </w:tcPr>
          <w:p w:rsidR="00D704E6" w:rsidRPr="00B2665E" w:rsidRDefault="00D704E6" w:rsidP="00061900">
            <w:pPr>
              <w:pStyle w:val="TAC"/>
              <w:rPr>
                <w:sz w:val="16"/>
                <w:szCs w:val="16"/>
              </w:rPr>
            </w:pPr>
            <w:r w:rsidRPr="00B2665E">
              <w:rPr>
                <w:sz w:val="16"/>
                <w:szCs w:val="16"/>
              </w:rPr>
              <w:t>Rel-15</w:t>
            </w:r>
          </w:p>
        </w:tc>
        <w:tc>
          <w:tcPr>
            <w:tcW w:w="1272" w:type="dxa"/>
          </w:tcPr>
          <w:p w:rsidR="00D704E6" w:rsidRDefault="00D704E6" w:rsidP="00061900">
            <w:pPr>
              <w:pStyle w:val="TAC"/>
              <w:rPr>
                <w:sz w:val="16"/>
                <w:szCs w:val="16"/>
              </w:rPr>
            </w:pPr>
            <w:r>
              <w:rPr>
                <w:sz w:val="16"/>
                <w:szCs w:val="16"/>
              </w:rPr>
              <w:t>C04</w:t>
            </w:r>
          </w:p>
        </w:tc>
        <w:tc>
          <w:tcPr>
            <w:tcW w:w="2937" w:type="dxa"/>
          </w:tcPr>
          <w:p w:rsidR="00D704E6" w:rsidRPr="00EA59C2" w:rsidRDefault="00D704E6" w:rsidP="00061900">
            <w:pPr>
              <w:pStyle w:val="TAL"/>
              <w:keepNext w:val="0"/>
              <w:keepLines w:val="0"/>
              <w:rPr>
                <w:sz w:val="16"/>
                <w:szCs w:val="16"/>
              </w:rPr>
            </w:pPr>
            <w:r w:rsidRPr="002B5815">
              <w:rPr>
                <w:sz w:val="16"/>
                <w:szCs w:val="16"/>
              </w:rPr>
              <w:t xml:space="preserve">UE supports IMS security and NR and MTSI and MTSI speech </w:t>
            </w:r>
            <w:r w:rsidRPr="00924BD9">
              <w:rPr>
                <w:sz w:val="16"/>
                <w:szCs w:val="16"/>
              </w:rPr>
              <w:t>and preconditions</w:t>
            </w:r>
            <w:r w:rsidRPr="00320A01">
              <w:rPr>
                <w:sz w:val="16"/>
                <w:szCs w:val="16"/>
              </w:rPr>
              <w:t xml:space="preserve"> </w:t>
            </w:r>
          </w:p>
        </w:tc>
      </w:tr>
      <w:tr w:rsidR="00D704E6" w:rsidRPr="00EA59C2" w:rsidTr="009620C4">
        <w:trPr>
          <w:cantSplit/>
          <w:jc w:val="center"/>
        </w:trPr>
        <w:tc>
          <w:tcPr>
            <w:tcW w:w="1124" w:type="dxa"/>
          </w:tcPr>
          <w:p w:rsidR="00D704E6" w:rsidRDefault="00D704E6" w:rsidP="00061900">
            <w:pPr>
              <w:pStyle w:val="TAL"/>
              <w:rPr>
                <w:sz w:val="16"/>
                <w:szCs w:val="16"/>
              </w:rPr>
            </w:pPr>
            <w:r>
              <w:rPr>
                <w:sz w:val="16"/>
                <w:szCs w:val="16"/>
              </w:rPr>
              <w:t>7.9</w:t>
            </w:r>
          </w:p>
        </w:tc>
        <w:tc>
          <w:tcPr>
            <w:tcW w:w="3317" w:type="dxa"/>
          </w:tcPr>
          <w:p w:rsidR="00D704E6" w:rsidRDefault="00D704E6" w:rsidP="00061900">
            <w:pPr>
              <w:pStyle w:val="TAL"/>
              <w:rPr>
                <w:sz w:val="16"/>
                <w:szCs w:val="16"/>
              </w:rPr>
            </w:pPr>
            <w:r w:rsidRPr="00F80521">
              <w:rPr>
                <w:sz w:val="16"/>
                <w:szCs w:val="16"/>
              </w:rPr>
              <w:t>MTSI MT Voice Call with preconditions at originating UE and without preconditions at terminating UE / 5GS</w:t>
            </w:r>
          </w:p>
        </w:tc>
        <w:tc>
          <w:tcPr>
            <w:tcW w:w="989" w:type="dxa"/>
            <w:gridSpan w:val="2"/>
          </w:tcPr>
          <w:p w:rsidR="00D704E6" w:rsidRPr="00B2665E" w:rsidRDefault="00D704E6" w:rsidP="00061900">
            <w:pPr>
              <w:pStyle w:val="TAC"/>
              <w:rPr>
                <w:sz w:val="16"/>
                <w:szCs w:val="16"/>
              </w:rPr>
            </w:pPr>
            <w:r w:rsidRPr="00B2665E">
              <w:rPr>
                <w:sz w:val="16"/>
                <w:szCs w:val="16"/>
              </w:rPr>
              <w:t>Rel-15</w:t>
            </w:r>
          </w:p>
        </w:tc>
        <w:tc>
          <w:tcPr>
            <w:tcW w:w="1272" w:type="dxa"/>
          </w:tcPr>
          <w:p w:rsidR="00D704E6" w:rsidRDefault="00D704E6" w:rsidP="00061900">
            <w:pPr>
              <w:pStyle w:val="TAC"/>
              <w:rPr>
                <w:sz w:val="16"/>
                <w:szCs w:val="16"/>
              </w:rPr>
            </w:pPr>
            <w:r>
              <w:rPr>
                <w:sz w:val="16"/>
                <w:szCs w:val="16"/>
              </w:rPr>
              <w:t>C05</w:t>
            </w:r>
          </w:p>
        </w:tc>
        <w:tc>
          <w:tcPr>
            <w:tcW w:w="2937" w:type="dxa"/>
          </w:tcPr>
          <w:p w:rsidR="00D704E6" w:rsidRPr="00EA59C2" w:rsidRDefault="00D704E6" w:rsidP="00061900">
            <w:pPr>
              <w:pStyle w:val="TAL"/>
              <w:keepNext w:val="0"/>
              <w:keepLines w:val="0"/>
              <w:rPr>
                <w:sz w:val="16"/>
                <w:szCs w:val="16"/>
              </w:rPr>
            </w:pPr>
            <w:r w:rsidRPr="002B5815">
              <w:rPr>
                <w:sz w:val="16"/>
                <w:szCs w:val="16"/>
              </w:rPr>
              <w:t xml:space="preserve">UE supports IMS security and NR and MTSI and MTSI speech </w:t>
            </w:r>
          </w:p>
        </w:tc>
      </w:tr>
      <w:tr w:rsidR="00D704E6" w:rsidRPr="00EA59C2" w:rsidTr="009620C4">
        <w:trPr>
          <w:cantSplit/>
          <w:jc w:val="center"/>
        </w:trPr>
        <w:tc>
          <w:tcPr>
            <w:tcW w:w="1124" w:type="dxa"/>
          </w:tcPr>
          <w:p w:rsidR="00D704E6" w:rsidRDefault="00D704E6" w:rsidP="00061900">
            <w:pPr>
              <w:pStyle w:val="TAL"/>
              <w:rPr>
                <w:sz w:val="16"/>
                <w:szCs w:val="16"/>
              </w:rPr>
            </w:pPr>
            <w:r>
              <w:rPr>
                <w:sz w:val="16"/>
                <w:szCs w:val="16"/>
              </w:rPr>
              <w:t>7.10</w:t>
            </w:r>
          </w:p>
        </w:tc>
        <w:tc>
          <w:tcPr>
            <w:tcW w:w="3317" w:type="dxa"/>
          </w:tcPr>
          <w:p w:rsidR="00D704E6" w:rsidRDefault="00D704E6" w:rsidP="00061900">
            <w:pPr>
              <w:pStyle w:val="TAL"/>
              <w:rPr>
                <w:sz w:val="16"/>
                <w:szCs w:val="16"/>
              </w:rPr>
            </w:pPr>
            <w:r w:rsidRPr="00F80521">
              <w:rPr>
                <w:sz w:val="16"/>
                <w:szCs w:val="16"/>
              </w:rPr>
              <w:t>MTSI MT Voice call without preconditions and without SDP offer in MT INVITE / 5GS</w:t>
            </w:r>
          </w:p>
        </w:tc>
        <w:tc>
          <w:tcPr>
            <w:tcW w:w="989" w:type="dxa"/>
            <w:gridSpan w:val="2"/>
          </w:tcPr>
          <w:p w:rsidR="00D704E6" w:rsidRPr="00B2665E" w:rsidRDefault="00D704E6" w:rsidP="00061900">
            <w:pPr>
              <w:pStyle w:val="TAC"/>
              <w:rPr>
                <w:sz w:val="16"/>
                <w:szCs w:val="16"/>
              </w:rPr>
            </w:pPr>
            <w:r w:rsidRPr="00B2665E">
              <w:rPr>
                <w:sz w:val="16"/>
                <w:szCs w:val="16"/>
              </w:rPr>
              <w:t>Rel-15</w:t>
            </w:r>
          </w:p>
        </w:tc>
        <w:tc>
          <w:tcPr>
            <w:tcW w:w="1272" w:type="dxa"/>
          </w:tcPr>
          <w:p w:rsidR="00D704E6" w:rsidRDefault="00D704E6" w:rsidP="00061900">
            <w:pPr>
              <w:pStyle w:val="TAC"/>
              <w:rPr>
                <w:sz w:val="16"/>
                <w:szCs w:val="16"/>
              </w:rPr>
            </w:pPr>
            <w:r>
              <w:rPr>
                <w:sz w:val="16"/>
                <w:szCs w:val="16"/>
              </w:rPr>
              <w:t>C05</w:t>
            </w:r>
          </w:p>
        </w:tc>
        <w:tc>
          <w:tcPr>
            <w:tcW w:w="2937" w:type="dxa"/>
          </w:tcPr>
          <w:p w:rsidR="00D704E6" w:rsidRPr="00EA59C2" w:rsidRDefault="00D704E6" w:rsidP="00061900">
            <w:pPr>
              <w:pStyle w:val="TAL"/>
              <w:keepNext w:val="0"/>
              <w:keepLines w:val="0"/>
              <w:rPr>
                <w:sz w:val="16"/>
                <w:szCs w:val="16"/>
              </w:rPr>
            </w:pPr>
            <w:r w:rsidRPr="002B5815">
              <w:rPr>
                <w:sz w:val="16"/>
                <w:szCs w:val="16"/>
              </w:rPr>
              <w:t xml:space="preserve">UE supports IMS security and NR and MTSI and MTSI speech </w:t>
            </w:r>
          </w:p>
        </w:tc>
      </w:tr>
      <w:tr w:rsidR="00D704E6" w:rsidRPr="00EA59C2" w:rsidTr="009620C4">
        <w:trPr>
          <w:cantSplit/>
          <w:jc w:val="center"/>
        </w:trPr>
        <w:tc>
          <w:tcPr>
            <w:tcW w:w="1124" w:type="dxa"/>
          </w:tcPr>
          <w:p w:rsidR="00D704E6" w:rsidRDefault="00D704E6" w:rsidP="00061900">
            <w:pPr>
              <w:pStyle w:val="TAL"/>
              <w:rPr>
                <w:sz w:val="16"/>
                <w:szCs w:val="16"/>
              </w:rPr>
            </w:pPr>
            <w:r>
              <w:rPr>
                <w:sz w:val="16"/>
                <w:szCs w:val="16"/>
              </w:rPr>
              <w:t>7.11</w:t>
            </w:r>
          </w:p>
        </w:tc>
        <w:tc>
          <w:tcPr>
            <w:tcW w:w="3317" w:type="dxa"/>
          </w:tcPr>
          <w:p w:rsidR="00D704E6" w:rsidRDefault="00D704E6" w:rsidP="00061900">
            <w:pPr>
              <w:pStyle w:val="TAL"/>
              <w:rPr>
                <w:sz w:val="16"/>
                <w:szCs w:val="16"/>
              </w:rPr>
            </w:pPr>
            <w:r w:rsidRPr="00F80521">
              <w:rPr>
                <w:sz w:val="16"/>
                <w:szCs w:val="16"/>
              </w:rPr>
              <w:t>MTSI MT Voice call without preconditions at terminating UE and originating UE requiring them / 5GS</w:t>
            </w:r>
          </w:p>
        </w:tc>
        <w:tc>
          <w:tcPr>
            <w:tcW w:w="989" w:type="dxa"/>
            <w:gridSpan w:val="2"/>
          </w:tcPr>
          <w:p w:rsidR="00D704E6" w:rsidRPr="00B2665E" w:rsidRDefault="00D704E6" w:rsidP="00061900">
            <w:pPr>
              <w:pStyle w:val="TAC"/>
              <w:rPr>
                <w:sz w:val="16"/>
                <w:szCs w:val="16"/>
              </w:rPr>
            </w:pPr>
            <w:r w:rsidRPr="00B2665E">
              <w:rPr>
                <w:sz w:val="16"/>
                <w:szCs w:val="16"/>
              </w:rPr>
              <w:t>Rel-15</w:t>
            </w:r>
          </w:p>
        </w:tc>
        <w:tc>
          <w:tcPr>
            <w:tcW w:w="1272" w:type="dxa"/>
          </w:tcPr>
          <w:p w:rsidR="00D704E6" w:rsidRDefault="00D704E6" w:rsidP="00061900">
            <w:pPr>
              <w:pStyle w:val="TAC"/>
              <w:rPr>
                <w:sz w:val="16"/>
                <w:szCs w:val="16"/>
              </w:rPr>
            </w:pPr>
            <w:r>
              <w:rPr>
                <w:sz w:val="16"/>
                <w:szCs w:val="16"/>
              </w:rPr>
              <w:t>C05</w:t>
            </w:r>
          </w:p>
        </w:tc>
        <w:tc>
          <w:tcPr>
            <w:tcW w:w="2937" w:type="dxa"/>
          </w:tcPr>
          <w:p w:rsidR="00D704E6" w:rsidRPr="00EA59C2" w:rsidRDefault="00D704E6" w:rsidP="00061900">
            <w:pPr>
              <w:pStyle w:val="TAL"/>
              <w:keepNext w:val="0"/>
              <w:keepLines w:val="0"/>
              <w:rPr>
                <w:sz w:val="16"/>
                <w:szCs w:val="16"/>
              </w:rPr>
            </w:pPr>
            <w:r w:rsidRPr="002B5815">
              <w:rPr>
                <w:sz w:val="16"/>
                <w:szCs w:val="16"/>
              </w:rPr>
              <w:t>UE supports IMS security and NR and MTSI and MTSI speech</w:t>
            </w:r>
          </w:p>
        </w:tc>
      </w:tr>
      <w:tr w:rsidR="00D704E6" w:rsidRPr="00EA59C2" w:rsidTr="009620C4">
        <w:trPr>
          <w:cantSplit/>
          <w:jc w:val="center"/>
        </w:trPr>
        <w:tc>
          <w:tcPr>
            <w:tcW w:w="1124" w:type="dxa"/>
          </w:tcPr>
          <w:p w:rsidR="00D704E6" w:rsidRDefault="00D704E6" w:rsidP="00061900">
            <w:pPr>
              <w:pStyle w:val="TAL"/>
              <w:rPr>
                <w:sz w:val="16"/>
                <w:szCs w:val="16"/>
              </w:rPr>
            </w:pPr>
            <w:r>
              <w:rPr>
                <w:sz w:val="16"/>
                <w:szCs w:val="16"/>
              </w:rPr>
              <w:t>7.12</w:t>
            </w:r>
          </w:p>
        </w:tc>
        <w:tc>
          <w:tcPr>
            <w:tcW w:w="3317" w:type="dxa"/>
          </w:tcPr>
          <w:p w:rsidR="00D704E6" w:rsidRDefault="00D704E6" w:rsidP="00061900">
            <w:pPr>
              <w:pStyle w:val="TAL"/>
              <w:rPr>
                <w:sz w:val="16"/>
                <w:szCs w:val="16"/>
              </w:rPr>
            </w:pPr>
            <w:r w:rsidRPr="00F80521">
              <w:rPr>
                <w:sz w:val="16"/>
                <w:szCs w:val="16"/>
              </w:rPr>
              <w:t>MTSI MO Voice Call with preconditions at originating UE and without preconditions at terminating UE / 5GS</w:t>
            </w:r>
          </w:p>
        </w:tc>
        <w:tc>
          <w:tcPr>
            <w:tcW w:w="989" w:type="dxa"/>
            <w:gridSpan w:val="2"/>
          </w:tcPr>
          <w:p w:rsidR="00D704E6" w:rsidRPr="00B2665E" w:rsidRDefault="00D704E6" w:rsidP="00061900">
            <w:pPr>
              <w:pStyle w:val="TAC"/>
              <w:rPr>
                <w:sz w:val="16"/>
                <w:szCs w:val="16"/>
              </w:rPr>
            </w:pPr>
            <w:r w:rsidRPr="00B2665E">
              <w:rPr>
                <w:sz w:val="16"/>
                <w:szCs w:val="16"/>
              </w:rPr>
              <w:t>Rel-15</w:t>
            </w:r>
          </w:p>
        </w:tc>
        <w:tc>
          <w:tcPr>
            <w:tcW w:w="1272" w:type="dxa"/>
          </w:tcPr>
          <w:p w:rsidR="00D704E6" w:rsidRDefault="00D704E6" w:rsidP="00061900">
            <w:pPr>
              <w:pStyle w:val="TAC"/>
              <w:rPr>
                <w:sz w:val="16"/>
                <w:szCs w:val="16"/>
              </w:rPr>
            </w:pPr>
            <w:r>
              <w:rPr>
                <w:sz w:val="16"/>
                <w:szCs w:val="16"/>
              </w:rPr>
              <w:t>C02</w:t>
            </w:r>
          </w:p>
        </w:tc>
        <w:tc>
          <w:tcPr>
            <w:tcW w:w="2937" w:type="dxa"/>
          </w:tcPr>
          <w:p w:rsidR="00D704E6" w:rsidRPr="00EA59C2" w:rsidRDefault="00D704E6" w:rsidP="00061900">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 and initiating a session and preconditions</w:t>
            </w:r>
            <w:r w:rsidRPr="00320A01">
              <w:rPr>
                <w:sz w:val="16"/>
                <w:szCs w:val="16"/>
              </w:rPr>
              <w:t xml:space="preserve"> </w:t>
            </w:r>
          </w:p>
        </w:tc>
      </w:tr>
      <w:tr w:rsidR="00D704E6" w:rsidRPr="007307E1" w:rsidTr="00061900">
        <w:trPr>
          <w:cantSplit/>
          <w:jc w:val="center"/>
        </w:trPr>
        <w:tc>
          <w:tcPr>
            <w:tcW w:w="9639" w:type="dxa"/>
            <w:gridSpan w:val="6"/>
            <w:shd w:val="clear" w:color="auto" w:fill="E7E6E6"/>
          </w:tcPr>
          <w:p w:rsidR="00D704E6" w:rsidRPr="00320A01" w:rsidRDefault="00D704E6" w:rsidP="00061900">
            <w:pPr>
              <w:pStyle w:val="TAL"/>
              <w:rPr>
                <w:b/>
                <w:sz w:val="16"/>
                <w:szCs w:val="16"/>
              </w:rPr>
            </w:pPr>
            <w:r w:rsidRPr="00320A01">
              <w:rPr>
                <w:b/>
                <w:sz w:val="16"/>
                <w:szCs w:val="16"/>
              </w:rPr>
              <w:t>Supplementary Services</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8.1</w:t>
            </w:r>
          </w:p>
        </w:tc>
        <w:tc>
          <w:tcPr>
            <w:tcW w:w="3325" w:type="dxa"/>
            <w:gridSpan w:val="2"/>
          </w:tcPr>
          <w:p w:rsidR="00D704E6" w:rsidRDefault="00D704E6" w:rsidP="00061900">
            <w:pPr>
              <w:pStyle w:val="TAL"/>
              <w:rPr>
                <w:sz w:val="16"/>
                <w:szCs w:val="16"/>
              </w:rPr>
            </w:pPr>
            <w:r>
              <w:rPr>
                <w:sz w:val="16"/>
                <w:szCs w:val="16"/>
              </w:rPr>
              <w:t>Originating Identification Presentation / Configuration / 5GS</w:t>
            </w:r>
          </w:p>
        </w:tc>
        <w:tc>
          <w:tcPr>
            <w:tcW w:w="982" w:type="dxa"/>
          </w:tcPr>
          <w:p w:rsidR="00D704E6" w:rsidRPr="007307E1" w:rsidRDefault="00D704E6" w:rsidP="00061900">
            <w:pPr>
              <w:pStyle w:val="TAC"/>
              <w:rPr>
                <w:sz w:val="16"/>
                <w:szCs w:val="16"/>
              </w:rPr>
            </w:pPr>
            <w:r w:rsidRPr="008152F2">
              <w:rPr>
                <w:sz w:val="16"/>
                <w:szCs w:val="16"/>
              </w:rPr>
              <w:t>Rel-15</w:t>
            </w:r>
          </w:p>
        </w:tc>
        <w:tc>
          <w:tcPr>
            <w:tcW w:w="1271" w:type="dxa"/>
          </w:tcPr>
          <w:p w:rsidR="00D704E6" w:rsidRPr="007307E1" w:rsidRDefault="00D704E6" w:rsidP="00061900">
            <w:pPr>
              <w:pStyle w:val="TAC"/>
              <w:rPr>
                <w:sz w:val="16"/>
                <w:szCs w:val="16"/>
              </w:rPr>
            </w:pPr>
            <w:r>
              <w:rPr>
                <w:sz w:val="16"/>
                <w:szCs w:val="16"/>
              </w:rPr>
              <w:t>C06</w:t>
            </w:r>
          </w:p>
        </w:tc>
        <w:tc>
          <w:tcPr>
            <w:tcW w:w="2938" w:type="dxa"/>
          </w:tcPr>
          <w:p w:rsidR="00D704E6" w:rsidRPr="00924BD9" w:rsidRDefault="00D704E6" w:rsidP="00061900">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8.18</w:t>
            </w:r>
          </w:p>
        </w:tc>
        <w:tc>
          <w:tcPr>
            <w:tcW w:w="3325" w:type="dxa"/>
            <w:gridSpan w:val="2"/>
          </w:tcPr>
          <w:p w:rsidR="00D704E6" w:rsidRDefault="00D704E6" w:rsidP="00061900">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2" w:type="dxa"/>
          </w:tcPr>
          <w:p w:rsidR="00D704E6" w:rsidRPr="007307E1" w:rsidRDefault="00D704E6" w:rsidP="00061900">
            <w:pPr>
              <w:pStyle w:val="TAC"/>
              <w:rPr>
                <w:sz w:val="16"/>
                <w:szCs w:val="16"/>
              </w:rPr>
            </w:pPr>
            <w:r w:rsidRPr="008152F2">
              <w:rPr>
                <w:sz w:val="16"/>
                <w:szCs w:val="16"/>
              </w:rPr>
              <w:t>Rel-15</w:t>
            </w:r>
          </w:p>
        </w:tc>
        <w:tc>
          <w:tcPr>
            <w:tcW w:w="1271" w:type="dxa"/>
          </w:tcPr>
          <w:p w:rsidR="00D704E6" w:rsidRPr="007307E1" w:rsidRDefault="00D704E6" w:rsidP="00061900">
            <w:pPr>
              <w:pStyle w:val="TAC"/>
              <w:rPr>
                <w:sz w:val="16"/>
                <w:szCs w:val="16"/>
              </w:rPr>
            </w:pPr>
            <w:r>
              <w:rPr>
                <w:sz w:val="16"/>
                <w:szCs w:val="16"/>
              </w:rPr>
              <w:t>C07</w:t>
            </w:r>
          </w:p>
        </w:tc>
        <w:tc>
          <w:tcPr>
            <w:tcW w:w="2938" w:type="dxa"/>
          </w:tcPr>
          <w:p w:rsidR="00D704E6" w:rsidRPr="00320A01" w:rsidRDefault="00D704E6" w:rsidP="00061900">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D704E6" w:rsidRPr="007307E1" w:rsidTr="00061900">
        <w:trPr>
          <w:cantSplit/>
          <w:jc w:val="center"/>
        </w:trPr>
        <w:tc>
          <w:tcPr>
            <w:tcW w:w="9639" w:type="dxa"/>
            <w:gridSpan w:val="6"/>
            <w:shd w:val="clear" w:color="auto" w:fill="E7E6E6"/>
          </w:tcPr>
          <w:p w:rsidR="00D704E6" w:rsidRPr="00EA59C2" w:rsidRDefault="00D704E6" w:rsidP="00061900">
            <w:pPr>
              <w:pStyle w:val="TAL"/>
              <w:rPr>
                <w:sz w:val="16"/>
                <w:szCs w:val="16"/>
              </w:rPr>
            </w:pPr>
            <w:r w:rsidRPr="00320A01">
              <w:rPr>
                <w:b/>
                <w:sz w:val="16"/>
                <w:szCs w:val="16"/>
              </w:rPr>
              <w:t>SMS</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9.1</w:t>
            </w:r>
          </w:p>
        </w:tc>
        <w:tc>
          <w:tcPr>
            <w:tcW w:w="3325" w:type="dxa"/>
            <w:gridSpan w:val="2"/>
          </w:tcPr>
          <w:p w:rsidR="00D704E6" w:rsidRDefault="00D704E6" w:rsidP="00061900">
            <w:pPr>
              <w:pStyle w:val="TAL"/>
              <w:rPr>
                <w:sz w:val="16"/>
                <w:szCs w:val="16"/>
              </w:rPr>
            </w:pPr>
            <w:r>
              <w:rPr>
                <w:sz w:val="16"/>
                <w:szCs w:val="16"/>
              </w:rPr>
              <w:t>Mobile Originating SMS / 5GS</w:t>
            </w:r>
          </w:p>
        </w:tc>
        <w:tc>
          <w:tcPr>
            <w:tcW w:w="982" w:type="dxa"/>
          </w:tcPr>
          <w:p w:rsidR="00D704E6" w:rsidRPr="007307E1" w:rsidRDefault="00D704E6" w:rsidP="00061900">
            <w:pPr>
              <w:pStyle w:val="TAC"/>
              <w:rPr>
                <w:sz w:val="16"/>
                <w:szCs w:val="16"/>
              </w:rPr>
            </w:pPr>
            <w:r w:rsidRPr="001C0144">
              <w:rPr>
                <w:sz w:val="16"/>
                <w:szCs w:val="16"/>
              </w:rPr>
              <w:t>Rel-15</w:t>
            </w:r>
          </w:p>
        </w:tc>
        <w:tc>
          <w:tcPr>
            <w:tcW w:w="1271" w:type="dxa"/>
          </w:tcPr>
          <w:p w:rsidR="00D704E6" w:rsidRPr="007307E1" w:rsidRDefault="00D704E6" w:rsidP="00061900">
            <w:pPr>
              <w:pStyle w:val="TAC"/>
              <w:rPr>
                <w:sz w:val="16"/>
                <w:szCs w:val="16"/>
              </w:rPr>
            </w:pPr>
            <w:r>
              <w:rPr>
                <w:sz w:val="16"/>
                <w:szCs w:val="16"/>
              </w:rPr>
              <w:t>C08</w:t>
            </w:r>
          </w:p>
        </w:tc>
        <w:tc>
          <w:tcPr>
            <w:tcW w:w="2938" w:type="dxa"/>
          </w:tcPr>
          <w:p w:rsidR="00D704E6" w:rsidRPr="00EA59C2" w:rsidRDefault="00D704E6" w:rsidP="00061900">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9.2</w:t>
            </w:r>
          </w:p>
        </w:tc>
        <w:tc>
          <w:tcPr>
            <w:tcW w:w="3325" w:type="dxa"/>
            <w:gridSpan w:val="2"/>
          </w:tcPr>
          <w:p w:rsidR="00D704E6" w:rsidRDefault="00D704E6" w:rsidP="00061900">
            <w:pPr>
              <w:pStyle w:val="TAL"/>
              <w:rPr>
                <w:sz w:val="16"/>
                <w:szCs w:val="16"/>
              </w:rPr>
            </w:pPr>
            <w:r>
              <w:rPr>
                <w:sz w:val="16"/>
                <w:szCs w:val="16"/>
              </w:rPr>
              <w:t>Mobile Terminating SMS / 5GS</w:t>
            </w:r>
          </w:p>
        </w:tc>
        <w:tc>
          <w:tcPr>
            <w:tcW w:w="982" w:type="dxa"/>
          </w:tcPr>
          <w:p w:rsidR="00D704E6" w:rsidRPr="007307E1" w:rsidRDefault="00D704E6" w:rsidP="00061900">
            <w:pPr>
              <w:pStyle w:val="TAC"/>
              <w:rPr>
                <w:sz w:val="16"/>
                <w:szCs w:val="16"/>
              </w:rPr>
            </w:pPr>
            <w:r w:rsidRPr="001C0144">
              <w:rPr>
                <w:sz w:val="16"/>
                <w:szCs w:val="16"/>
              </w:rPr>
              <w:t>Rel-15</w:t>
            </w:r>
          </w:p>
        </w:tc>
        <w:tc>
          <w:tcPr>
            <w:tcW w:w="1271" w:type="dxa"/>
          </w:tcPr>
          <w:p w:rsidR="00D704E6" w:rsidRPr="007307E1" w:rsidRDefault="00D704E6" w:rsidP="00061900">
            <w:pPr>
              <w:pStyle w:val="TAC"/>
              <w:rPr>
                <w:sz w:val="16"/>
                <w:szCs w:val="16"/>
              </w:rPr>
            </w:pPr>
            <w:r>
              <w:rPr>
                <w:sz w:val="16"/>
                <w:szCs w:val="16"/>
              </w:rPr>
              <w:t>C09</w:t>
            </w:r>
          </w:p>
        </w:tc>
        <w:tc>
          <w:tcPr>
            <w:tcW w:w="2938" w:type="dxa"/>
          </w:tcPr>
          <w:p w:rsidR="00D704E6" w:rsidRPr="00924BD9" w:rsidRDefault="00D704E6" w:rsidP="00061900">
            <w:pPr>
              <w:pStyle w:val="TAL"/>
              <w:keepNext w:val="0"/>
              <w:keepLines w:val="0"/>
              <w:rPr>
                <w:sz w:val="16"/>
                <w:szCs w:val="16"/>
              </w:rPr>
            </w:pPr>
            <w:r w:rsidRPr="00EA59C2">
              <w:rPr>
                <w:sz w:val="16"/>
                <w:szCs w:val="16"/>
              </w:rPr>
              <w:t>UE supports IMS security and NR and SM-over-IP receiver and UE configured to use SMS over IP</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9.3</w:t>
            </w:r>
          </w:p>
        </w:tc>
        <w:tc>
          <w:tcPr>
            <w:tcW w:w="3325" w:type="dxa"/>
            <w:gridSpan w:val="2"/>
          </w:tcPr>
          <w:p w:rsidR="00D704E6" w:rsidRDefault="00D704E6" w:rsidP="00061900">
            <w:pPr>
              <w:pStyle w:val="TAL"/>
              <w:rPr>
                <w:sz w:val="16"/>
                <w:szCs w:val="16"/>
              </w:rPr>
            </w:pPr>
            <w:r>
              <w:rPr>
                <w:sz w:val="16"/>
                <w:szCs w:val="16"/>
              </w:rPr>
              <w:t>Mobile Originating Concatenated SMS / 5GS</w:t>
            </w:r>
          </w:p>
        </w:tc>
        <w:tc>
          <w:tcPr>
            <w:tcW w:w="982" w:type="dxa"/>
          </w:tcPr>
          <w:p w:rsidR="00D704E6" w:rsidRPr="007307E1" w:rsidRDefault="00D704E6" w:rsidP="00061900">
            <w:pPr>
              <w:pStyle w:val="TAC"/>
              <w:rPr>
                <w:sz w:val="16"/>
                <w:szCs w:val="16"/>
              </w:rPr>
            </w:pPr>
            <w:r w:rsidRPr="001C0144">
              <w:rPr>
                <w:sz w:val="16"/>
                <w:szCs w:val="16"/>
              </w:rPr>
              <w:t>Rel-15</w:t>
            </w:r>
          </w:p>
        </w:tc>
        <w:tc>
          <w:tcPr>
            <w:tcW w:w="1271" w:type="dxa"/>
          </w:tcPr>
          <w:p w:rsidR="00D704E6" w:rsidRPr="007307E1" w:rsidRDefault="00D704E6" w:rsidP="00061900">
            <w:pPr>
              <w:pStyle w:val="TAC"/>
              <w:rPr>
                <w:sz w:val="16"/>
                <w:szCs w:val="16"/>
              </w:rPr>
            </w:pPr>
            <w:r>
              <w:rPr>
                <w:sz w:val="16"/>
                <w:szCs w:val="16"/>
              </w:rPr>
              <w:t>C10</w:t>
            </w:r>
          </w:p>
        </w:tc>
        <w:tc>
          <w:tcPr>
            <w:tcW w:w="2938" w:type="dxa"/>
          </w:tcPr>
          <w:p w:rsidR="00D704E6" w:rsidRPr="00924BD9" w:rsidRDefault="00D704E6" w:rsidP="00061900">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9.4</w:t>
            </w:r>
          </w:p>
        </w:tc>
        <w:tc>
          <w:tcPr>
            <w:tcW w:w="3325" w:type="dxa"/>
            <w:gridSpan w:val="2"/>
          </w:tcPr>
          <w:p w:rsidR="00D704E6" w:rsidRDefault="00D704E6" w:rsidP="00061900">
            <w:pPr>
              <w:pStyle w:val="TAL"/>
              <w:rPr>
                <w:sz w:val="16"/>
                <w:szCs w:val="16"/>
              </w:rPr>
            </w:pPr>
            <w:r>
              <w:rPr>
                <w:sz w:val="16"/>
                <w:szCs w:val="16"/>
              </w:rPr>
              <w:t>Mobile Terminating Concatenated SMS / 5GS</w:t>
            </w:r>
          </w:p>
        </w:tc>
        <w:tc>
          <w:tcPr>
            <w:tcW w:w="982" w:type="dxa"/>
          </w:tcPr>
          <w:p w:rsidR="00D704E6" w:rsidRPr="007307E1" w:rsidRDefault="00D704E6" w:rsidP="00061900">
            <w:pPr>
              <w:pStyle w:val="TAC"/>
              <w:rPr>
                <w:sz w:val="16"/>
                <w:szCs w:val="16"/>
              </w:rPr>
            </w:pPr>
            <w:r w:rsidRPr="001C0144">
              <w:rPr>
                <w:sz w:val="16"/>
                <w:szCs w:val="16"/>
              </w:rPr>
              <w:t>Rel-15</w:t>
            </w:r>
          </w:p>
        </w:tc>
        <w:tc>
          <w:tcPr>
            <w:tcW w:w="1271" w:type="dxa"/>
          </w:tcPr>
          <w:p w:rsidR="00D704E6" w:rsidRPr="007307E1" w:rsidRDefault="00D704E6" w:rsidP="00061900">
            <w:pPr>
              <w:pStyle w:val="TAC"/>
              <w:rPr>
                <w:sz w:val="16"/>
                <w:szCs w:val="16"/>
              </w:rPr>
            </w:pPr>
            <w:r>
              <w:rPr>
                <w:sz w:val="16"/>
                <w:szCs w:val="16"/>
              </w:rPr>
              <w:t>C11</w:t>
            </w:r>
          </w:p>
        </w:tc>
        <w:tc>
          <w:tcPr>
            <w:tcW w:w="2938" w:type="dxa"/>
          </w:tcPr>
          <w:p w:rsidR="00D704E6" w:rsidRPr="00EA59C2" w:rsidRDefault="00D704E6" w:rsidP="00061900">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9.5</w:t>
            </w:r>
          </w:p>
        </w:tc>
        <w:tc>
          <w:tcPr>
            <w:tcW w:w="3325" w:type="dxa"/>
            <w:gridSpan w:val="2"/>
          </w:tcPr>
          <w:p w:rsidR="00D704E6" w:rsidRDefault="00D704E6" w:rsidP="00061900">
            <w:pPr>
              <w:pStyle w:val="TAL"/>
              <w:rPr>
                <w:sz w:val="16"/>
                <w:szCs w:val="16"/>
              </w:rPr>
            </w:pPr>
            <w:r>
              <w:rPr>
                <w:sz w:val="16"/>
                <w:szCs w:val="16"/>
              </w:rPr>
              <w:t>Mobile Originating SMS / RP-ERROR / 5GS</w:t>
            </w:r>
          </w:p>
        </w:tc>
        <w:tc>
          <w:tcPr>
            <w:tcW w:w="982" w:type="dxa"/>
          </w:tcPr>
          <w:p w:rsidR="00D704E6" w:rsidRPr="007307E1" w:rsidRDefault="00D704E6" w:rsidP="00061900">
            <w:pPr>
              <w:pStyle w:val="TAC"/>
              <w:rPr>
                <w:sz w:val="16"/>
                <w:szCs w:val="16"/>
              </w:rPr>
            </w:pPr>
            <w:r w:rsidRPr="001C0144">
              <w:rPr>
                <w:sz w:val="16"/>
                <w:szCs w:val="16"/>
              </w:rPr>
              <w:t>Rel-15</w:t>
            </w:r>
          </w:p>
        </w:tc>
        <w:tc>
          <w:tcPr>
            <w:tcW w:w="1271" w:type="dxa"/>
          </w:tcPr>
          <w:p w:rsidR="00D704E6" w:rsidRPr="007307E1" w:rsidRDefault="00D704E6" w:rsidP="00061900">
            <w:pPr>
              <w:pStyle w:val="TAC"/>
              <w:rPr>
                <w:sz w:val="16"/>
                <w:szCs w:val="16"/>
              </w:rPr>
            </w:pPr>
            <w:r>
              <w:rPr>
                <w:sz w:val="16"/>
                <w:szCs w:val="16"/>
              </w:rPr>
              <w:t>C08</w:t>
            </w:r>
          </w:p>
        </w:tc>
        <w:tc>
          <w:tcPr>
            <w:tcW w:w="2938" w:type="dxa"/>
          </w:tcPr>
          <w:p w:rsidR="00D704E6" w:rsidRPr="00EA59C2" w:rsidRDefault="00D704E6" w:rsidP="00061900">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D704E6" w:rsidRPr="007307E1" w:rsidTr="00061900">
        <w:trPr>
          <w:cantSplit/>
          <w:jc w:val="center"/>
        </w:trPr>
        <w:tc>
          <w:tcPr>
            <w:tcW w:w="9639" w:type="dxa"/>
            <w:gridSpan w:val="6"/>
            <w:shd w:val="clear" w:color="auto" w:fill="E7E6E6"/>
          </w:tcPr>
          <w:p w:rsidR="00D704E6" w:rsidRPr="00EA59C2" w:rsidRDefault="00D704E6" w:rsidP="00061900">
            <w:pPr>
              <w:pStyle w:val="TAL"/>
              <w:rPr>
                <w:sz w:val="16"/>
                <w:szCs w:val="16"/>
              </w:rPr>
            </w:pPr>
            <w:r w:rsidRPr="00320A01">
              <w:rPr>
                <w:b/>
                <w:sz w:val="16"/>
                <w:szCs w:val="16"/>
              </w:rPr>
              <w:t>Emergency Calls</w:t>
            </w:r>
          </w:p>
        </w:tc>
      </w:tr>
      <w:tr w:rsidR="00D704E6" w:rsidRPr="007307E1" w:rsidTr="009620C4">
        <w:trPr>
          <w:cantSplit/>
          <w:jc w:val="center"/>
        </w:trPr>
        <w:tc>
          <w:tcPr>
            <w:tcW w:w="1123" w:type="dxa"/>
          </w:tcPr>
          <w:p w:rsidR="00D704E6" w:rsidRDefault="00D704E6" w:rsidP="00061900">
            <w:pPr>
              <w:pStyle w:val="TAL"/>
              <w:rPr>
                <w:sz w:val="16"/>
                <w:szCs w:val="16"/>
              </w:rPr>
            </w:pPr>
            <w:r>
              <w:rPr>
                <w:sz w:val="16"/>
                <w:szCs w:val="16"/>
              </w:rPr>
              <w:t>10.1</w:t>
            </w:r>
          </w:p>
        </w:tc>
        <w:tc>
          <w:tcPr>
            <w:tcW w:w="3325" w:type="dxa"/>
            <w:gridSpan w:val="2"/>
          </w:tcPr>
          <w:p w:rsidR="00D704E6" w:rsidRDefault="00D704E6" w:rsidP="00061900">
            <w:pPr>
              <w:pStyle w:val="TAL"/>
              <w:rPr>
                <w:sz w:val="16"/>
                <w:szCs w:val="16"/>
              </w:rPr>
            </w:pPr>
            <w:r>
              <w:rPr>
                <w:sz w:val="16"/>
                <w:szCs w:val="16"/>
              </w:rPr>
              <w:t>Emergency Call with emergency registration / Success / Location information available / 5GS</w:t>
            </w:r>
          </w:p>
        </w:tc>
        <w:tc>
          <w:tcPr>
            <w:tcW w:w="982" w:type="dxa"/>
          </w:tcPr>
          <w:p w:rsidR="00D704E6" w:rsidRPr="007307E1" w:rsidRDefault="00D704E6" w:rsidP="00061900">
            <w:pPr>
              <w:pStyle w:val="TAC"/>
              <w:rPr>
                <w:sz w:val="16"/>
                <w:szCs w:val="16"/>
              </w:rPr>
            </w:pPr>
            <w:r w:rsidRPr="007307E1">
              <w:rPr>
                <w:sz w:val="16"/>
                <w:szCs w:val="16"/>
              </w:rPr>
              <w:t>Rel-</w:t>
            </w:r>
            <w:r>
              <w:rPr>
                <w:sz w:val="16"/>
                <w:szCs w:val="16"/>
              </w:rPr>
              <w:t>15</w:t>
            </w:r>
          </w:p>
        </w:tc>
        <w:tc>
          <w:tcPr>
            <w:tcW w:w="1271" w:type="dxa"/>
          </w:tcPr>
          <w:p w:rsidR="00D704E6" w:rsidRPr="007307E1" w:rsidRDefault="00D704E6" w:rsidP="00061900">
            <w:pPr>
              <w:pStyle w:val="TAC"/>
              <w:rPr>
                <w:sz w:val="16"/>
                <w:szCs w:val="16"/>
              </w:rPr>
            </w:pPr>
            <w:r>
              <w:rPr>
                <w:sz w:val="16"/>
                <w:szCs w:val="16"/>
              </w:rPr>
              <w:t>C12</w:t>
            </w:r>
          </w:p>
        </w:tc>
        <w:tc>
          <w:tcPr>
            <w:tcW w:w="2938" w:type="dxa"/>
          </w:tcPr>
          <w:p w:rsidR="00D704E6" w:rsidRPr="00924BD9" w:rsidRDefault="00D704E6" w:rsidP="00061900">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D704E6" w:rsidRDefault="00D704E6" w:rsidP="00D704E6"/>
    <w:p w:rsidR="00D704E6" w:rsidRDefault="00D704E6" w:rsidP="00D704E6">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16">
          <w:tblGrid>
            <w:gridCol w:w="1125"/>
            <w:gridCol w:w="5567"/>
            <w:gridCol w:w="2947"/>
          </w:tblGrid>
        </w:tblGridChange>
      </w:tblGrid>
      <w:tr w:rsidR="00D704E6" w:rsidRPr="007307E1" w:rsidTr="00061900">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D704E6" w:rsidRPr="007307E1" w:rsidRDefault="00D704E6" w:rsidP="00061900">
            <w:pPr>
              <w:pStyle w:val="TAH"/>
              <w:rPr>
                <w:sz w:val="16"/>
                <w:szCs w:val="16"/>
              </w:rPr>
            </w:pPr>
            <w:r w:rsidRPr="007307E1">
              <w:t>Conditions/Options</w:t>
            </w:r>
          </w:p>
        </w:tc>
      </w:tr>
      <w:tr w:rsidR="00D704E6" w:rsidRPr="007307E1" w:rsidTr="00061900">
        <w:trPr>
          <w:cantSplit/>
          <w:jc w:val="center"/>
        </w:trPr>
        <w:tc>
          <w:tcPr>
            <w:tcW w:w="1125" w:type="dxa"/>
            <w:tcBorders>
              <w:top w:val="single" w:sz="4" w:space="0" w:color="auto"/>
              <w:bottom w:val="single" w:sz="4" w:space="0" w:color="auto"/>
            </w:tcBorders>
          </w:tcPr>
          <w:p w:rsidR="00D704E6" w:rsidRPr="007307E1" w:rsidRDefault="00D704E6" w:rsidP="00061900">
            <w:pPr>
              <w:pStyle w:val="TAL"/>
              <w:rPr>
                <w:sz w:val="16"/>
                <w:szCs w:val="16"/>
              </w:rPr>
            </w:pPr>
            <w:r>
              <w:rPr>
                <w:sz w:val="16"/>
                <w:szCs w:val="16"/>
              </w:rPr>
              <w:t>C01</w:t>
            </w:r>
          </w:p>
        </w:tc>
        <w:tc>
          <w:tcPr>
            <w:tcW w:w="5567" w:type="dxa"/>
            <w:tcBorders>
              <w:top w:val="single" w:sz="4" w:space="0" w:color="auto"/>
              <w:bottom w:val="single" w:sz="4" w:space="0" w:color="auto"/>
            </w:tcBorders>
          </w:tcPr>
          <w:p w:rsidR="00D704E6" w:rsidRPr="007307E1" w:rsidRDefault="00D704E6" w:rsidP="00061900">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D704E6" w:rsidRPr="007307E1" w:rsidRDefault="00D704E6" w:rsidP="00061900">
            <w:pPr>
              <w:pStyle w:val="TAL"/>
              <w:rPr>
                <w:sz w:val="16"/>
                <w:szCs w:val="16"/>
              </w:rPr>
            </w:pPr>
            <w:r w:rsidRPr="005321BC">
              <w:rPr>
                <w:sz w:val="16"/>
                <w:szCs w:val="16"/>
              </w:rPr>
              <w:t>IMS security and NR</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C02</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A.15/1 AND A.4/2B AND A.4/16 </w:t>
            </w:r>
            <w:r w:rsidRPr="002F1021">
              <w:rPr>
                <w:sz w:val="16"/>
                <w:szCs w:val="16"/>
              </w:rPr>
              <w:t>THEN R ELSE N/A</w:t>
            </w:r>
          </w:p>
        </w:tc>
        <w:tc>
          <w:tcPr>
            <w:tcW w:w="2947" w:type="dxa"/>
            <w:tcBorders>
              <w:top w:val="single" w:sz="4" w:space="0" w:color="auto"/>
              <w:bottom w:val="single" w:sz="4" w:space="0" w:color="auto"/>
            </w:tcBorders>
          </w:tcPr>
          <w:p w:rsidR="00D704E6" w:rsidRPr="005321BC" w:rsidRDefault="00D704E6" w:rsidP="00061900">
            <w:pPr>
              <w:pStyle w:val="TAL"/>
              <w:rPr>
                <w:sz w:val="16"/>
                <w:szCs w:val="16"/>
              </w:rPr>
            </w:pPr>
            <w:r w:rsidRPr="00D714AC">
              <w:rPr>
                <w:sz w:val="16"/>
                <w:szCs w:val="16"/>
              </w:rPr>
              <w:t>IMS security and NR</w:t>
            </w:r>
            <w:r>
              <w:rPr>
                <w:sz w:val="16"/>
                <w:szCs w:val="16"/>
              </w:rPr>
              <w:t xml:space="preserve"> and MTSI and MTSI speech and initiating a session and preconditions</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C03</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A.15/1 AND A.4/2B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IMS security and NR</w:t>
            </w:r>
            <w:r w:rsidRPr="00320A01">
              <w:rPr>
                <w:sz w:val="16"/>
                <w:szCs w:val="16"/>
              </w:rPr>
              <w:t xml:space="preserve"> and MTSI and MTSI speech and initiating a session </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C04</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A.15/1 AND A.4/16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MTSI and MTSI speech and preconditions</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C05</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A.15/1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MTSI and MTSI speech</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C06</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C07</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C08</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C09</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C10</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C11</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D704E6" w:rsidRPr="007307E1" w:rsidTr="00061900">
        <w:trPr>
          <w:cantSplit/>
          <w:jc w:val="center"/>
        </w:trPr>
        <w:tc>
          <w:tcPr>
            <w:tcW w:w="1125" w:type="dxa"/>
            <w:tcBorders>
              <w:top w:val="single" w:sz="4" w:space="0" w:color="auto"/>
              <w:bottom w:val="single" w:sz="4" w:space="0" w:color="auto"/>
            </w:tcBorders>
          </w:tcPr>
          <w:p w:rsidR="00D704E6" w:rsidRDefault="00D704E6" w:rsidP="00061900">
            <w:pPr>
              <w:pStyle w:val="TAL"/>
              <w:rPr>
                <w:sz w:val="16"/>
                <w:szCs w:val="16"/>
              </w:rPr>
            </w:pPr>
            <w:r>
              <w:rPr>
                <w:sz w:val="16"/>
                <w:szCs w:val="16"/>
              </w:rPr>
              <w:t>C12</w:t>
            </w:r>
          </w:p>
        </w:tc>
        <w:tc>
          <w:tcPr>
            <w:tcW w:w="5567" w:type="dxa"/>
            <w:tcBorders>
              <w:top w:val="single" w:sz="4" w:space="0" w:color="auto"/>
              <w:bottom w:val="single" w:sz="4" w:space="0" w:color="auto"/>
            </w:tcBorders>
          </w:tcPr>
          <w:p w:rsidR="00D704E6" w:rsidRPr="005321BC" w:rsidRDefault="00D704E6" w:rsidP="00061900">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D704E6" w:rsidRPr="00EA59C2" w:rsidRDefault="00D704E6" w:rsidP="00061900">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D704E6" w:rsidRPr="007307E1" w:rsidTr="0047496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Rohde &amp; Schwarz" w:date="2021-02-03T18: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 w:author="Rohde &amp; Schwarz" w:date="2021-02-03T18:38:00Z">
            <w:trPr>
              <w:cantSplit/>
              <w:jc w:val="center"/>
            </w:trPr>
          </w:trPrChange>
        </w:trPr>
        <w:tc>
          <w:tcPr>
            <w:tcW w:w="1125" w:type="dxa"/>
            <w:tcBorders>
              <w:top w:val="single" w:sz="4" w:space="0" w:color="auto"/>
              <w:bottom w:val="single" w:sz="4" w:space="0" w:color="auto"/>
            </w:tcBorders>
            <w:tcPrChange w:id="19" w:author="Rohde &amp; Schwarz" w:date="2021-02-03T18:38:00Z">
              <w:tcPr>
                <w:tcW w:w="1125" w:type="dxa"/>
                <w:tcBorders>
                  <w:top w:val="single" w:sz="4" w:space="0" w:color="auto"/>
                </w:tcBorders>
              </w:tcPr>
            </w:tcPrChange>
          </w:tcPr>
          <w:p w:rsidR="00D704E6" w:rsidRPr="00EA59C2" w:rsidRDefault="00D704E6" w:rsidP="00061900">
            <w:pPr>
              <w:pStyle w:val="TAL"/>
              <w:rPr>
                <w:sz w:val="16"/>
                <w:szCs w:val="16"/>
              </w:rPr>
            </w:pPr>
            <w:r w:rsidRPr="00EA59C2">
              <w:rPr>
                <w:sz w:val="16"/>
                <w:szCs w:val="16"/>
              </w:rPr>
              <w:t>C13</w:t>
            </w:r>
          </w:p>
        </w:tc>
        <w:tc>
          <w:tcPr>
            <w:tcW w:w="5567" w:type="dxa"/>
            <w:tcBorders>
              <w:top w:val="single" w:sz="4" w:space="0" w:color="auto"/>
              <w:bottom w:val="single" w:sz="4" w:space="0" w:color="auto"/>
            </w:tcBorders>
            <w:tcPrChange w:id="20" w:author="Rohde &amp; Schwarz" w:date="2021-02-03T18:38:00Z">
              <w:tcPr>
                <w:tcW w:w="5567" w:type="dxa"/>
                <w:tcBorders>
                  <w:top w:val="single" w:sz="4" w:space="0" w:color="auto"/>
                </w:tcBorders>
              </w:tcPr>
            </w:tcPrChange>
          </w:tcPr>
          <w:p w:rsidR="00D704E6" w:rsidRPr="00EA59C2" w:rsidRDefault="00D704E6" w:rsidP="00061900">
            <w:pPr>
              <w:pStyle w:val="TAL"/>
              <w:rPr>
                <w:sz w:val="16"/>
                <w:szCs w:val="16"/>
              </w:rPr>
            </w:pPr>
            <w:r w:rsidRPr="00EA59C2">
              <w:rPr>
                <w:sz w:val="16"/>
                <w:szCs w:val="16"/>
              </w:rPr>
              <w:t>IF A.6a/2 AND A.18/5 AND A.3A/6</w:t>
            </w:r>
            <w:r>
              <w:rPr>
                <w:sz w:val="16"/>
                <w:szCs w:val="16"/>
              </w:rPr>
              <w:t>2</w:t>
            </w:r>
            <w:r w:rsidRPr="00EA59C2">
              <w:rPr>
                <w:sz w:val="16"/>
                <w:szCs w:val="16"/>
              </w:rPr>
              <w:t xml:space="preserve"> THEN R ELSE N/A</w:t>
            </w:r>
          </w:p>
        </w:tc>
        <w:tc>
          <w:tcPr>
            <w:tcW w:w="2947" w:type="dxa"/>
            <w:tcBorders>
              <w:top w:val="single" w:sz="4" w:space="0" w:color="auto"/>
              <w:bottom w:val="single" w:sz="4" w:space="0" w:color="auto"/>
            </w:tcBorders>
            <w:tcPrChange w:id="21" w:author="Rohde &amp; Schwarz" w:date="2021-02-03T18:38:00Z">
              <w:tcPr>
                <w:tcW w:w="2947" w:type="dxa"/>
                <w:tcBorders>
                  <w:top w:val="single" w:sz="4" w:space="0" w:color="auto"/>
                </w:tcBorders>
              </w:tcPr>
            </w:tcPrChange>
          </w:tcPr>
          <w:p w:rsidR="00D704E6" w:rsidRPr="00320A01" w:rsidRDefault="00D704E6" w:rsidP="00061900">
            <w:pPr>
              <w:pStyle w:val="TAL"/>
              <w:rPr>
                <w:sz w:val="16"/>
                <w:szCs w:val="16"/>
              </w:rPr>
            </w:pPr>
            <w:r w:rsidRPr="00924BD9">
              <w:rPr>
                <w:sz w:val="16"/>
                <w:szCs w:val="16"/>
              </w:rPr>
              <w:t>IMS security and NR and SM-over-IP receiver</w:t>
            </w:r>
          </w:p>
        </w:tc>
      </w:tr>
      <w:tr w:rsidR="00474966" w:rsidRPr="007307E1" w:rsidTr="00061900">
        <w:trPr>
          <w:cantSplit/>
          <w:jc w:val="center"/>
          <w:ins w:id="22" w:author="Rohde &amp; Schwarz" w:date="2021-02-03T18:38:00Z"/>
        </w:trPr>
        <w:tc>
          <w:tcPr>
            <w:tcW w:w="1125" w:type="dxa"/>
            <w:tcBorders>
              <w:top w:val="single" w:sz="4" w:space="0" w:color="auto"/>
            </w:tcBorders>
          </w:tcPr>
          <w:p w:rsidR="00474966" w:rsidRPr="00EA59C2" w:rsidRDefault="00474966" w:rsidP="00061900">
            <w:pPr>
              <w:pStyle w:val="TAL"/>
              <w:rPr>
                <w:ins w:id="23" w:author="Rohde &amp; Schwarz" w:date="2021-02-03T18:38:00Z"/>
                <w:sz w:val="16"/>
                <w:szCs w:val="16"/>
              </w:rPr>
            </w:pPr>
            <w:ins w:id="24" w:author="Rohde &amp; Schwarz" w:date="2021-02-03T18:38:00Z">
              <w:r>
                <w:rPr>
                  <w:sz w:val="16"/>
                  <w:szCs w:val="16"/>
                </w:rPr>
                <w:t>C14</w:t>
              </w:r>
            </w:ins>
          </w:p>
        </w:tc>
        <w:tc>
          <w:tcPr>
            <w:tcW w:w="5567" w:type="dxa"/>
            <w:tcBorders>
              <w:top w:val="single" w:sz="4" w:space="0" w:color="auto"/>
            </w:tcBorders>
          </w:tcPr>
          <w:p w:rsidR="00474966" w:rsidRPr="00EA59C2" w:rsidRDefault="00474966" w:rsidP="00061900">
            <w:pPr>
              <w:pStyle w:val="TAL"/>
              <w:rPr>
                <w:ins w:id="25" w:author="Rohde &amp; Schwarz" w:date="2021-02-03T18:38:00Z"/>
                <w:sz w:val="16"/>
                <w:szCs w:val="16"/>
              </w:rPr>
            </w:pPr>
            <w:ins w:id="26" w:author="Rohde &amp; Schwarz" w:date="2021-02-03T18:38:00Z">
              <w:r w:rsidRPr="002F1021">
                <w:rPr>
                  <w:sz w:val="16"/>
                  <w:szCs w:val="16"/>
                </w:rPr>
                <w:t xml:space="preserve">IF A.6a/2 AND A.18/5 </w:t>
              </w:r>
              <w:r>
                <w:rPr>
                  <w:sz w:val="16"/>
                  <w:szCs w:val="16"/>
                </w:rPr>
                <w:t xml:space="preserve">AND A.3A/50 AND A.15/1 AND A.4/2B AND A.4/16 AND A.21/1 AND A.22/1 AND A.22/2 AND A.22/3 AND A.22/4 AND A.22/5 </w:t>
              </w:r>
              <w:r w:rsidRPr="002F1021">
                <w:rPr>
                  <w:sz w:val="16"/>
                  <w:szCs w:val="16"/>
                </w:rPr>
                <w:t>THEN R ELSE N/A</w:t>
              </w:r>
            </w:ins>
          </w:p>
        </w:tc>
        <w:tc>
          <w:tcPr>
            <w:tcW w:w="2947" w:type="dxa"/>
            <w:tcBorders>
              <w:top w:val="single" w:sz="4" w:space="0" w:color="auto"/>
            </w:tcBorders>
          </w:tcPr>
          <w:p w:rsidR="00474966" w:rsidRPr="00924BD9" w:rsidRDefault="00474966" w:rsidP="00061900">
            <w:pPr>
              <w:pStyle w:val="TAL"/>
              <w:rPr>
                <w:ins w:id="27" w:author="Rohde &amp; Schwarz" w:date="2021-02-03T18:38:00Z"/>
                <w:sz w:val="16"/>
                <w:szCs w:val="16"/>
              </w:rPr>
            </w:pPr>
            <w:ins w:id="28" w:author="Rohde &amp; Schwarz" w:date="2021-02-03T18:38:00Z">
              <w:r w:rsidRPr="00D714AC">
                <w:rPr>
                  <w:sz w:val="16"/>
                  <w:szCs w:val="16"/>
                </w:rPr>
                <w:t>IMS security and NR</w:t>
              </w:r>
              <w:r>
                <w:rPr>
                  <w:sz w:val="16"/>
                  <w:szCs w:val="16"/>
                </w:rPr>
                <w:t xml:space="preserve"> and MTSI and MTSI speech and initiating a session and preconditions and NG114 v1.0 and NG114 v1.0 mmtel ICSI value and NG114 v1.0 audio feature tag and NG114 v1.0 video feature tag and NG114 v1.0 initial SDP offer and NG114 v1.0 final SDP offer</w:t>
              </w:r>
            </w:ins>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9775F" w:rsidRPr="007307E1" w:rsidRDefault="0069775F" w:rsidP="0069775F">
      <w:pPr>
        <w:pStyle w:val="Heading3"/>
        <w:rPr>
          <w:ins w:id="29" w:author="Rohde &amp; Schwarz" w:date="2021-01-29T14:50:00Z"/>
        </w:rPr>
      </w:pPr>
      <w:bookmarkStart w:id="30" w:name="_Toc500932343"/>
      <w:bookmarkStart w:id="31" w:name="_Toc51774572"/>
      <w:ins w:id="32" w:author="Rohde &amp; Schwarz" w:date="2021-01-29T14:50:00Z">
        <w:r w:rsidRPr="007307E1">
          <w:t>A.4.1</w:t>
        </w:r>
      </w:ins>
      <w:ins w:id="33" w:author="Rohde &amp; Schwarz" w:date="2021-01-29T14:51:00Z">
        <w:r>
          <w:t>3</w:t>
        </w:r>
      </w:ins>
      <w:ins w:id="34" w:author="Rohde &amp; Schwarz" w:date="2021-01-29T14:50:00Z">
        <w:r w:rsidRPr="007307E1">
          <w:tab/>
          <w:t>NG.1</w:t>
        </w:r>
      </w:ins>
      <w:bookmarkEnd w:id="30"/>
      <w:bookmarkEnd w:id="31"/>
      <w:ins w:id="35" w:author="Rohde &amp; Schwarz" w:date="2021-01-29T14:51:00Z">
        <w:r>
          <w:t>14</w:t>
        </w:r>
      </w:ins>
      <w:ins w:id="36" w:author="Rohde &amp; Schwarz" w:date="2021-01-29T14:55:00Z">
        <w:r>
          <w:t xml:space="preserve"> versions</w:t>
        </w:r>
      </w:ins>
    </w:p>
    <w:p w:rsidR="0069775F" w:rsidRPr="007307E1" w:rsidRDefault="0069775F" w:rsidP="0069775F">
      <w:pPr>
        <w:pStyle w:val="TH"/>
        <w:rPr>
          <w:ins w:id="37" w:author="Rohde &amp; Schwarz" w:date="2021-01-29T14:50:00Z"/>
        </w:rPr>
      </w:pPr>
      <w:ins w:id="38" w:author="Rohde &amp; Schwarz" w:date="2021-01-29T14:50:00Z">
        <w:r w:rsidRPr="007307E1">
          <w:t>Table A.2</w:t>
        </w:r>
      </w:ins>
      <w:ins w:id="39" w:author="Rohde &amp; Schwarz" w:date="2021-01-29T14:59:00Z">
        <w:r>
          <w:t>1</w:t>
        </w:r>
      </w:ins>
      <w:ins w:id="40" w:author="Rohde &amp; Schwarz" w:date="2021-01-29T14:50:00Z">
        <w:r w:rsidRPr="007307E1">
          <w:t>: NG.1</w:t>
        </w:r>
      </w:ins>
      <w:ins w:id="41" w:author="Rohde &amp; Schwarz" w:date="2021-01-29T14:51:00Z">
        <w:r>
          <w:t>14</w:t>
        </w:r>
      </w:ins>
      <w:ins w:id="42" w:author="Rohde &amp; Schwarz" w:date="2021-01-29T14:50:00Z">
        <w:r w:rsidRPr="007307E1">
          <w:t xml:space="preserve"> </w:t>
        </w:r>
      </w:ins>
      <w:ins w:id="43" w:author="Rohde &amp; Schwarz" w:date="2021-01-29T14:59:00Z">
        <w:r>
          <w:t>versions</w:t>
        </w:r>
      </w:ins>
    </w:p>
    <w:tbl>
      <w:tblPr>
        <w:tblW w:w="10057" w:type="dxa"/>
        <w:jc w:val="center"/>
        <w:tblLayout w:type="fixed"/>
        <w:tblCellMar>
          <w:left w:w="28" w:type="dxa"/>
          <w:right w:w="56" w:type="dxa"/>
        </w:tblCellMar>
        <w:tblLook w:val="0000" w:firstRow="0" w:lastRow="0" w:firstColumn="0" w:lastColumn="0" w:noHBand="0" w:noVBand="0"/>
        <w:tblPrChange w:id="44" w:author="Rohde &amp; Schwarz" w:date="2021-01-29T14:54:00Z">
          <w:tblPr>
            <w:tblW w:w="10057" w:type="dxa"/>
            <w:jc w:val="center"/>
            <w:tblLayout w:type="fixed"/>
            <w:tblCellMar>
              <w:left w:w="28" w:type="dxa"/>
              <w:right w:w="56" w:type="dxa"/>
            </w:tblCellMar>
            <w:tblLook w:val="0000" w:firstRow="0" w:lastRow="0" w:firstColumn="0" w:lastColumn="0" w:noHBand="0" w:noVBand="0"/>
          </w:tblPr>
        </w:tblPrChange>
      </w:tblPr>
      <w:tblGrid>
        <w:gridCol w:w="467"/>
        <w:gridCol w:w="1946"/>
        <w:gridCol w:w="979"/>
        <w:gridCol w:w="736"/>
        <w:gridCol w:w="871"/>
        <w:gridCol w:w="4114"/>
        <w:gridCol w:w="944"/>
        <w:tblGridChange w:id="45">
          <w:tblGrid>
            <w:gridCol w:w="467"/>
            <w:gridCol w:w="1946"/>
            <w:gridCol w:w="979"/>
            <w:gridCol w:w="736"/>
            <w:gridCol w:w="871"/>
            <w:gridCol w:w="4114"/>
            <w:gridCol w:w="944"/>
          </w:tblGrid>
        </w:tblGridChange>
      </w:tblGrid>
      <w:tr w:rsidR="0069775F" w:rsidRPr="007307E1" w:rsidTr="0069775F">
        <w:trPr>
          <w:cantSplit/>
          <w:jc w:val="center"/>
          <w:ins w:id="46" w:author="Rohde &amp; Schwarz" w:date="2021-01-29T14:50:00Z"/>
          <w:trPrChange w:id="47" w:author="Rohde &amp; Schwarz" w:date="2021-01-29T14:54:00Z">
            <w:trPr>
              <w:cantSplit/>
              <w:jc w:val="center"/>
            </w:trPr>
          </w:trPrChange>
        </w:trPr>
        <w:tc>
          <w:tcPr>
            <w:tcW w:w="467" w:type="dxa"/>
            <w:tcBorders>
              <w:top w:val="single" w:sz="6" w:space="0" w:color="auto"/>
              <w:left w:val="single" w:sz="6" w:space="0" w:color="auto"/>
              <w:bottom w:val="single" w:sz="6" w:space="0" w:color="auto"/>
              <w:right w:val="single" w:sz="6" w:space="0" w:color="auto"/>
            </w:tcBorders>
            <w:tcPrChange w:id="48" w:author="Rohde &amp; Schwarz" w:date="2021-01-29T14:54:00Z">
              <w:tcPr>
                <w:tcW w:w="473" w:type="dxa"/>
                <w:tcBorders>
                  <w:top w:val="single" w:sz="6" w:space="0" w:color="auto"/>
                  <w:left w:val="single" w:sz="6" w:space="0" w:color="auto"/>
                  <w:bottom w:val="single" w:sz="6" w:space="0" w:color="auto"/>
                  <w:right w:val="single" w:sz="6" w:space="0" w:color="auto"/>
                </w:tcBorders>
              </w:tcPr>
            </w:tcPrChange>
          </w:tcPr>
          <w:p w:rsidR="0069775F" w:rsidRPr="007307E1" w:rsidRDefault="0069775F" w:rsidP="00061900">
            <w:pPr>
              <w:keepNext/>
              <w:keepLines/>
              <w:spacing w:after="0"/>
              <w:jc w:val="center"/>
              <w:rPr>
                <w:ins w:id="49" w:author="Rohde &amp; Schwarz" w:date="2021-01-29T14:50:00Z"/>
                <w:rFonts w:ascii="Arial" w:hAnsi="Arial"/>
                <w:b/>
                <w:sz w:val="18"/>
              </w:rPr>
            </w:pPr>
            <w:ins w:id="50" w:author="Rohde &amp; Schwarz" w:date="2021-01-29T14:50:00Z">
              <w:r w:rsidRPr="007307E1">
                <w:rPr>
                  <w:rFonts w:ascii="Arial" w:hAnsi="Arial"/>
                  <w:b/>
                  <w:sz w:val="18"/>
                </w:rPr>
                <w:t>Item</w:t>
              </w:r>
            </w:ins>
          </w:p>
        </w:tc>
        <w:tc>
          <w:tcPr>
            <w:tcW w:w="1946" w:type="dxa"/>
            <w:tcBorders>
              <w:top w:val="single" w:sz="6" w:space="0" w:color="auto"/>
              <w:left w:val="single" w:sz="6" w:space="0" w:color="auto"/>
              <w:bottom w:val="single" w:sz="6" w:space="0" w:color="auto"/>
              <w:right w:val="single" w:sz="6" w:space="0" w:color="auto"/>
            </w:tcBorders>
            <w:tcPrChange w:id="51" w:author="Rohde &amp; Schwarz" w:date="2021-01-29T14:54:00Z">
              <w:tcPr>
                <w:tcW w:w="2331" w:type="dxa"/>
                <w:tcBorders>
                  <w:top w:val="single" w:sz="6" w:space="0" w:color="auto"/>
                  <w:left w:val="single" w:sz="6" w:space="0" w:color="auto"/>
                  <w:bottom w:val="single" w:sz="6" w:space="0" w:color="auto"/>
                  <w:right w:val="single" w:sz="6" w:space="0" w:color="auto"/>
                </w:tcBorders>
              </w:tcPr>
            </w:tcPrChange>
          </w:tcPr>
          <w:p w:rsidR="0069775F" w:rsidRPr="007307E1" w:rsidRDefault="0069775F" w:rsidP="00061900">
            <w:pPr>
              <w:keepNext/>
              <w:keepLines/>
              <w:spacing w:after="0"/>
              <w:jc w:val="center"/>
              <w:rPr>
                <w:ins w:id="52" w:author="Rohde &amp; Schwarz" w:date="2021-01-29T14:50:00Z"/>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Change w:id="53" w:author="Rohde &amp; Schwarz" w:date="2021-01-29T14:54:00Z">
              <w:tcPr>
                <w:tcW w:w="1096" w:type="dxa"/>
                <w:tcBorders>
                  <w:top w:val="single" w:sz="6" w:space="0" w:color="auto"/>
                  <w:left w:val="single" w:sz="6" w:space="0" w:color="auto"/>
                  <w:bottom w:val="single" w:sz="6" w:space="0" w:color="auto"/>
                  <w:right w:val="single" w:sz="4" w:space="0" w:color="auto"/>
                </w:tcBorders>
              </w:tcPr>
            </w:tcPrChange>
          </w:tcPr>
          <w:p w:rsidR="0069775F" w:rsidRPr="007307E1" w:rsidRDefault="0069775F" w:rsidP="00061900">
            <w:pPr>
              <w:keepNext/>
              <w:keepLines/>
              <w:spacing w:after="0"/>
              <w:jc w:val="center"/>
              <w:rPr>
                <w:ins w:id="54" w:author="Rohde &amp; Schwarz" w:date="2021-01-29T14:50:00Z"/>
                <w:rFonts w:ascii="Arial" w:hAnsi="Arial"/>
                <w:b/>
                <w:sz w:val="18"/>
              </w:rPr>
            </w:pPr>
            <w:ins w:id="55" w:author="Rohde &amp; Schwarz" w:date="2021-01-29T14:50:00Z">
              <w:r w:rsidRPr="007307E1">
                <w:rPr>
                  <w:rFonts w:ascii="Arial" w:hAnsi="Arial"/>
                  <w:b/>
                  <w:sz w:val="18"/>
                </w:rPr>
                <w:t>Ref.</w:t>
              </w:r>
            </w:ins>
          </w:p>
        </w:tc>
        <w:tc>
          <w:tcPr>
            <w:tcW w:w="736" w:type="dxa"/>
            <w:tcBorders>
              <w:top w:val="single" w:sz="4" w:space="0" w:color="auto"/>
              <w:left w:val="single" w:sz="4" w:space="0" w:color="auto"/>
              <w:bottom w:val="single" w:sz="4" w:space="0" w:color="auto"/>
              <w:right w:val="single" w:sz="4" w:space="0" w:color="auto"/>
            </w:tcBorders>
            <w:tcPrChange w:id="56" w:author="Rohde &amp; Schwarz" w:date="2021-01-29T14:54:00Z">
              <w:tcPr>
                <w:tcW w:w="780"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keepNext/>
              <w:keepLines/>
              <w:spacing w:after="0"/>
              <w:jc w:val="center"/>
              <w:rPr>
                <w:ins w:id="57" w:author="Rohde &amp; Schwarz" w:date="2021-01-29T14:50:00Z"/>
                <w:rFonts w:ascii="Arial" w:hAnsi="Arial"/>
                <w:b/>
                <w:sz w:val="18"/>
              </w:rPr>
            </w:pPr>
            <w:ins w:id="58" w:author="Rohde &amp; Schwarz" w:date="2021-01-29T14:50:00Z">
              <w:r w:rsidRPr="007307E1">
                <w:rPr>
                  <w:rFonts w:ascii="Arial" w:hAnsi="Arial"/>
                  <w:b/>
                  <w:sz w:val="18"/>
                </w:rPr>
                <w:t>Status</w:t>
              </w:r>
            </w:ins>
          </w:p>
        </w:tc>
        <w:tc>
          <w:tcPr>
            <w:tcW w:w="871" w:type="dxa"/>
            <w:tcBorders>
              <w:top w:val="single" w:sz="4" w:space="0" w:color="auto"/>
              <w:left w:val="single" w:sz="4" w:space="0" w:color="auto"/>
              <w:bottom w:val="single" w:sz="4" w:space="0" w:color="auto"/>
              <w:right w:val="single" w:sz="4" w:space="0" w:color="auto"/>
            </w:tcBorders>
            <w:tcPrChange w:id="59" w:author="Rohde &amp; Schwarz" w:date="2021-01-29T14:54:00Z">
              <w:tcPr>
                <w:tcW w:w="917"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keepNext/>
              <w:keepLines/>
              <w:spacing w:after="0"/>
              <w:jc w:val="center"/>
              <w:rPr>
                <w:ins w:id="60" w:author="Rohde &amp; Schwarz" w:date="2021-01-29T14:50:00Z"/>
                <w:rFonts w:ascii="Arial" w:hAnsi="Arial"/>
                <w:b/>
                <w:sz w:val="18"/>
              </w:rPr>
            </w:pPr>
            <w:ins w:id="61" w:author="Rohde &amp; Schwarz" w:date="2021-01-29T14:50:00Z">
              <w:r w:rsidRPr="007307E1">
                <w:rPr>
                  <w:rFonts w:ascii="Arial" w:hAnsi="Arial"/>
                  <w:b/>
                  <w:sz w:val="18"/>
                </w:rPr>
                <w:t>Release</w:t>
              </w:r>
            </w:ins>
          </w:p>
        </w:tc>
        <w:tc>
          <w:tcPr>
            <w:tcW w:w="4114" w:type="dxa"/>
            <w:tcBorders>
              <w:top w:val="single" w:sz="4" w:space="0" w:color="auto"/>
              <w:left w:val="single" w:sz="4" w:space="0" w:color="auto"/>
              <w:bottom w:val="single" w:sz="4" w:space="0" w:color="auto"/>
              <w:right w:val="single" w:sz="4" w:space="0" w:color="auto"/>
            </w:tcBorders>
            <w:tcPrChange w:id="62" w:author="Rohde &amp; Schwarz" w:date="2021-01-29T14:54:00Z">
              <w:tcPr>
                <w:tcW w:w="3444"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keepNext/>
              <w:keepLines/>
              <w:spacing w:after="0"/>
              <w:jc w:val="center"/>
              <w:rPr>
                <w:ins w:id="63" w:author="Rohde &amp; Schwarz" w:date="2021-01-29T14:50:00Z"/>
                <w:rFonts w:ascii="Arial" w:hAnsi="Arial"/>
                <w:b/>
                <w:sz w:val="18"/>
              </w:rPr>
            </w:pPr>
            <w:ins w:id="64" w:author="Rohde &amp; Schwarz" w:date="2021-01-29T14:50:00Z">
              <w:r w:rsidRPr="007307E1">
                <w:rPr>
                  <w:rFonts w:ascii="Arial" w:hAnsi="Arial"/>
                  <w:b/>
                  <w:sz w:val="18"/>
                </w:rPr>
                <w:t>Mnemonic</w:t>
              </w:r>
            </w:ins>
          </w:p>
        </w:tc>
        <w:tc>
          <w:tcPr>
            <w:tcW w:w="944" w:type="dxa"/>
            <w:tcBorders>
              <w:top w:val="single" w:sz="4" w:space="0" w:color="auto"/>
              <w:left w:val="single" w:sz="4" w:space="0" w:color="auto"/>
              <w:bottom w:val="single" w:sz="4" w:space="0" w:color="auto"/>
              <w:right w:val="single" w:sz="4" w:space="0" w:color="auto"/>
            </w:tcBorders>
            <w:tcPrChange w:id="65" w:author="Rohde &amp; Schwarz" w:date="2021-01-29T14:54:00Z">
              <w:tcPr>
                <w:tcW w:w="1016"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keepNext/>
              <w:keepLines/>
              <w:spacing w:after="0"/>
              <w:jc w:val="center"/>
              <w:rPr>
                <w:ins w:id="66" w:author="Rohde &amp; Schwarz" w:date="2021-01-29T14:50:00Z"/>
                <w:rFonts w:ascii="Arial" w:hAnsi="Arial"/>
                <w:b/>
                <w:sz w:val="18"/>
              </w:rPr>
            </w:pPr>
            <w:ins w:id="67" w:author="Rohde &amp; Schwarz" w:date="2021-01-29T14:50:00Z">
              <w:r w:rsidRPr="007307E1">
                <w:rPr>
                  <w:rFonts w:ascii="Arial" w:hAnsi="Arial"/>
                  <w:b/>
                  <w:sz w:val="18"/>
                </w:rPr>
                <w:t>Support</w:t>
              </w:r>
            </w:ins>
          </w:p>
        </w:tc>
      </w:tr>
      <w:tr w:rsidR="0069775F" w:rsidRPr="007307E1" w:rsidTr="0069775F">
        <w:trPr>
          <w:cantSplit/>
          <w:jc w:val="center"/>
          <w:ins w:id="68" w:author="Rohde &amp; Schwarz" w:date="2021-01-29T14:50:00Z"/>
          <w:trPrChange w:id="69" w:author="Rohde &amp; Schwarz" w:date="2021-01-29T14:54:00Z">
            <w:trPr>
              <w:cantSplit/>
              <w:jc w:val="center"/>
            </w:trPr>
          </w:trPrChange>
        </w:trPr>
        <w:tc>
          <w:tcPr>
            <w:tcW w:w="467" w:type="dxa"/>
            <w:tcBorders>
              <w:top w:val="single" w:sz="6" w:space="0" w:color="auto"/>
              <w:left w:val="single" w:sz="6" w:space="0" w:color="auto"/>
              <w:bottom w:val="single" w:sz="6" w:space="0" w:color="auto"/>
              <w:right w:val="single" w:sz="6" w:space="0" w:color="auto"/>
            </w:tcBorders>
            <w:tcPrChange w:id="70" w:author="Rohde &amp; Schwarz" w:date="2021-01-29T14:54:00Z">
              <w:tcPr>
                <w:tcW w:w="473" w:type="dxa"/>
                <w:tcBorders>
                  <w:top w:val="single" w:sz="6" w:space="0" w:color="auto"/>
                  <w:left w:val="single" w:sz="6" w:space="0" w:color="auto"/>
                  <w:bottom w:val="single" w:sz="6" w:space="0" w:color="auto"/>
                  <w:right w:val="single" w:sz="6" w:space="0" w:color="auto"/>
                </w:tcBorders>
              </w:tcPr>
            </w:tcPrChange>
          </w:tcPr>
          <w:p w:rsidR="0069775F" w:rsidRPr="007307E1" w:rsidRDefault="0069775F" w:rsidP="00061900">
            <w:pPr>
              <w:pStyle w:val="TAC"/>
              <w:rPr>
                <w:ins w:id="71" w:author="Rohde &amp; Schwarz" w:date="2021-01-29T14:50:00Z"/>
              </w:rPr>
            </w:pPr>
            <w:ins w:id="72" w:author="Rohde &amp; Schwarz" w:date="2021-01-29T14:50:00Z">
              <w:r w:rsidRPr="007307E1">
                <w:t>1</w:t>
              </w:r>
            </w:ins>
          </w:p>
        </w:tc>
        <w:tc>
          <w:tcPr>
            <w:tcW w:w="1946" w:type="dxa"/>
            <w:tcBorders>
              <w:top w:val="single" w:sz="6" w:space="0" w:color="auto"/>
              <w:left w:val="single" w:sz="6" w:space="0" w:color="auto"/>
              <w:bottom w:val="single" w:sz="6" w:space="0" w:color="auto"/>
              <w:right w:val="single" w:sz="6" w:space="0" w:color="auto"/>
            </w:tcBorders>
            <w:tcPrChange w:id="73" w:author="Rohde &amp; Schwarz" w:date="2021-01-29T14:54:00Z">
              <w:tcPr>
                <w:tcW w:w="2331" w:type="dxa"/>
                <w:tcBorders>
                  <w:top w:val="single" w:sz="6" w:space="0" w:color="auto"/>
                  <w:left w:val="single" w:sz="6" w:space="0" w:color="auto"/>
                  <w:bottom w:val="single" w:sz="6" w:space="0" w:color="auto"/>
                  <w:right w:val="single" w:sz="6" w:space="0" w:color="auto"/>
                </w:tcBorders>
              </w:tcPr>
            </w:tcPrChange>
          </w:tcPr>
          <w:p w:rsidR="0069775F" w:rsidRPr="007307E1" w:rsidRDefault="0069775F" w:rsidP="00061900">
            <w:pPr>
              <w:pStyle w:val="TAL"/>
              <w:rPr>
                <w:ins w:id="74" w:author="Rohde &amp; Schwarz" w:date="2021-01-29T14:50:00Z"/>
              </w:rPr>
            </w:pPr>
            <w:ins w:id="75" w:author="Rohde &amp; Schwarz" w:date="2021-01-29T15:00:00Z">
              <w:r>
                <w:t>Version 1.0 as of 07 August 2020</w:t>
              </w:r>
            </w:ins>
          </w:p>
        </w:tc>
        <w:tc>
          <w:tcPr>
            <w:tcW w:w="979" w:type="dxa"/>
            <w:tcBorders>
              <w:top w:val="single" w:sz="6" w:space="0" w:color="auto"/>
              <w:left w:val="single" w:sz="6" w:space="0" w:color="auto"/>
              <w:bottom w:val="single" w:sz="6" w:space="0" w:color="auto"/>
              <w:right w:val="single" w:sz="4" w:space="0" w:color="auto"/>
            </w:tcBorders>
            <w:tcPrChange w:id="76" w:author="Rohde &amp; Schwarz" w:date="2021-01-29T14:54:00Z">
              <w:tcPr>
                <w:tcW w:w="1096" w:type="dxa"/>
                <w:tcBorders>
                  <w:top w:val="single" w:sz="6" w:space="0" w:color="auto"/>
                  <w:left w:val="single" w:sz="6" w:space="0" w:color="auto"/>
                  <w:bottom w:val="single" w:sz="6" w:space="0" w:color="auto"/>
                  <w:right w:val="single" w:sz="4" w:space="0" w:color="auto"/>
                </w:tcBorders>
              </w:tcPr>
            </w:tcPrChange>
          </w:tcPr>
          <w:p w:rsidR="0069775F" w:rsidRPr="007307E1" w:rsidRDefault="0069775F" w:rsidP="00061900">
            <w:pPr>
              <w:pStyle w:val="TAL"/>
              <w:jc w:val="center"/>
              <w:rPr>
                <w:ins w:id="77" w:author="Rohde &amp; Schwarz" w:date="2021-01-29T14:50:00Z"/>
              </w:rPr>
            </w:pPr>
            <w:ins w:id="78" w:author="Rohde &amp; Schwarz" w:date="2021-01-29T14:50:00Z">
              <w:r w:rsidRPr="007307E1">
                <w:t>NG.1</w:t>
              </w:r>
            </w:ins>
            <w:ins w:id="79" w:author="Rohde &amp; Schwarz" w:date="2021-01-29T14:56:00Z">
              <w:r>
                <w:t>14</w:t>
              </w:r>
            </w:ins>
            <w:ins w:id="80" w:author="Rohde &amp; Schwarz" w:date="2021-01-29T14:50:00Z">
              <w:r w:rsidRPr="007307E1">
                <w:t xml:space="preserve"> </w:t>
              </w:r>
            </w:ins>
            <w:ins w:id="81" w:author="Rohde &amp; Schwarz" w:date="2021-01-29T15:02:00Z">
              <w:r w:rsidR="00C12AC6">
                <w:t xml:space="preserve">v1.0 </w:t>
              </w:r>
            </w:ins>
            <w:ins w:id="82" w:author="Rohde &amp; Schwarz" w:date="2021-01-29T14:50:00Z">
              <w:r>
                <w:t>[</w:t>
              </w:r>
            </w:ins>
            <w:ins w:id="83" w:author="Rohde &amp; Schwarz" w:date="2021-01-29T14:56:00Z">
              <w:r>
                <w:t>96</w:t>
              </w:r>
            </w:ins>
            <w:ins w:id="84" w:author="Rohde &amp; Schwarz" w:date="2021-01-29T14:50:00Z">
              <w:r>
                <w:t>]</w:t>
              </w:r>
            </w:ins>
          </w:p>
        </w:tc>
        <w:tc>
          <w:tcPr>
            <w:tcW w:w="736" w:type="dxa"/>
            <w:tcBorders>
              <w:top w:val="single" w:sz="4" w:space="0" w:color="auto"/>
              <w:left w:val="single" w:sz="4" w:space="0" w:color="auto"/>
              <w:bottom w:val="single" w:sz="4" w:space="0" w:color="auto"/>
              <w:right w:val="single" w:sz="4" w:space="0" w:color="auto"/>
            </w:tcBorders>
            <w:tcPrChange w:id="85" w:author="Rohde &amp; Schwarz" w:date="2021-01-29T14:54:00Z">
              <w:tcPr>
                <w:tcW w:w="780"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pStyle w:val="TAL"/>
              <w:jc w:val="center"/>
              <w:rPr>
                <w:ins w:id="86" w:author="Rohde &amp; Schwarz" w:date="2021-01-29T14:50:00Z"/>
              </w:rPr>
            </w:pPr>
            <w:ins w:id="87" w:author="Rohde &amp; Schwarz" w:date="2021-01-29T14:50:00Z">
              <w:r w:rsidRPr="007307E1">
                <w:t>o</w:t>
              </w:r>
            </w:ins>
          </w:p>
        </w:tc>
        <w:tc>
          <w:tcPr>
            <w:tcW w:w="871" w:type="dxa"/>
            <w:tcBorders>
              <w:top w:val="single" w:sz="4" w:space="0" w:color="auto"/>
              <w:left w:val="single" w:sz="4" w:space="0" w:color="auto"/>
              <w:bottom w:val="single" w:sz="4" w:space="0" w:color="auto"/>
              <w:right w:val="single" w:sz="4" w:space="0" w:color="auto"/>
            </w:tcBorders>
            <w:tcPrChange w:id="88" w:author="Rohde &amp; Schwarz" w:date="2021-01-29T14:54:00Z">
              <w:tcPr>
                <w:tcW w:w="917"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pStyle w:val="TAL"/>
              <w:jc w:val="center"/>
              <w:rPr>
                <w:ins w:id="89" w:author="Rohde &amp; Schwarz" w:date="2021-01-29T14:50:00Z"/>
              </w:rPr>
            </w:pPr>
            <w:ins w:id="90" w:author="Rohde &amp; Schwarz" w:date="2021-01-29T14:50:00Z">
              <w:r w:rsidRPr="007307E1">
                <w:t>n/a</w:t>
              </w:r>
            </w:ins>
          </w:p>
        </w:tc>
        <w:tc>
          <w:tcPr>
            <w:tcW w:w="4114" w:type="dxa"/>
            <w:tcBorders>
              <w:top w:val="single" w:sz="4" w:space="0" w:color="auto"/>
              <w:left w:val="single" w:sz="4" w:space="0" w:color="auto"/>
              <w:bottom w:val="single" w:sz="4" w:space="0" w:color="auto"/>
              <w:right w:val="single" w:sz="4" w:space="0" w:color="auto"/>
            </w:tcBorders>
            <w:tcPrChange w:id="91" w:author="Rohde &amp; Schwarz" w:date="2021-01-29T14:54:00Z">
              <w:tcPr>
                <w:tcW w:w="3444"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pStyle w:val="TAL"/>
              <w:rPr>
                <w:ins w:id="92" w:author="Rohde &amp; Schwarz" w:date="2021-01-29T14:50:00Z"/>
              </w:rPr>
            </w:pPr>
            <w:ins w:id="93" w:author="Rohde &amp; Schwarz" w:date="2021-01-29T14:50:00Z">
              <w:r w:rsidRPr="007307E1">
                <w:t>pc_NG1</w:t>
              </w:r>
            </w:ins>
            <w:ins w:id="94" w:author="Rohde &amp; Schwarz" w:date="2021-01-29T15:00:00Z">
              <w:r w:rsidR="00C12AC6">
                <w:t>1</w:t>
              </w:r>
            </w:ins>
            <w:ins w:id="95" w:author="Rohde &amp; Schwarz" w:date="2021-01-29T15:01:00Z">
              <w:r w:rsidR="00C12AC6">
                <w:t>4_v1_0</w:t>
              </w:r>
            </w:ins>
          </w:p>
        </w:tc>
        <w:tc>
          <w:tcPr>
            <w:tcW w:w="944" w:type="dxa"/>
            <w:tcBorders>
              <w:top w:val="single" w:sz="4" w:space="0" w:color="auto"/>
              <w:left w:val="single" w:sz="4" w:space="0" w:color="auto"/>
              <w:bottom w:val="single" w:sz="4" w:space="0" w:color="auto"/>
              <w:right w:val="single" w:sz="4" w:space="0" w:color="auto"/>
            </w:tcBorders>
            <w:tcPrChange w:id="96" w:author="Rohde &amp; Schwarz" w:date="2021-01-29T14:54:00Z">
              <w:tcPr>
                <w:tcW w:w="1016" w:type="dxa"/>
                <w:tcBorders>
                  <w:top w:val="single" w:sz="4" w:space="0" w:color="auto"/>
                  <w:left w:val="single" w:sz="4" w:space="0" w:color="auto"/>
                  <w:bottom w:val="single" w:sz="4" w:space="0" w:color="auto"/>
                  <w:right w:val="single" w:sz="4" w:space="0" w:color="auto"/>
                </w:tcBorders>
              </w:tcPr>
            </w:tcPrChange>
          </w:tcPr>
          <w:p w:rsidR="0069775F" w:rsidRPr="007307E1" w:rsidRDefault="0069775F" w:rsidP="00061900">
            <w:pPr>
              <w:pStyle w:val="TAC"/>
              <w:rPr>
                <w:ins w:id="97" w:author="Rohde &amp; Schwarz" w:date="2021-01-29T14:50:00Z"/>
              </w:rPr>
            </w:pPr>
          </w:p>
        </w:tc>
      </w:tr>
    </w:tbl>
    <w:p w:rsidR="00113972" w:rsidRDefault="00113972" w:rsidP="00113972">
      <w:pPr>
        <w:rPr>
          <w:ins w:id="98" w:author="Rohde &amp; Schwarz" w:date="2021-01-29T14:55:00Z"/>
          <w:noProof/>
        </w:rPr>
      </w:pPr>
    </w:p>
    <w:p w:rsidR="0069775F" w:rsidRPr="007307E1" w:rsidRDefault="0069775F" w:rsidP="0069775F">
      <w:pPr>
        <w:pStyle w:val="Heading3"/>
        <w:rPr>
          <w:ins w:id="99" w:author="Rohde &amp; Schwarz" w:date="2021-01-29T14:55:00Z"/>
        </w:rPr>
      </w:pPr>
      <w:ins w:id="100" w:author="Rohde &amp; Schwarz" w:date="2021-01-29T14:55:00Z">
        <w:r w:rsidRPr="007307E1">
          <w:t>A.4.1</w:t>
        </w:r>
        <w:r>
          <w:t>4</w:t>
        </w:r>
        <w:r w:rsidRPr="007307E1">
          <w:tab/>
          <w:t>NG.1</w:t>
        </w:r>
        <w:r>
          <w:t>14 capabilities</w:t>
        </w:r>
      </w:ins>
    </w:p>
    <w:p w:rsidR="0069775F" w:rsidRPr="007307E1" w:rsidRDefault="0069775F" w:rsidP="0069775F">
      <w:pPr>
        <w:pStyle w:val="TH"/>
        <w:rPr>
          <w:ins w:id="101" w:author="Rohde &amp; Schwarz" w:date="2021-01-29T14:55:00Z"/>
        </w:rPr>
      </w:pPr>
      <w:ins w:id="102" w:author="Rohde &amp; Schwarz" w:date="2021-01-29T14:55:00Z">
        <w:r w:rsidRPr="007307E1">
          <w:t>Table A.2</w:t>
        </w:r>
      </w:ins>
      <w:ins w:id="103" w:author="Rohde &amp; Schwarz" w:date="2021-01-29T15:00:00Z">
        <w:r>
          <w:t>2</w:t>
        </w:r>
      </w:ins>
      <w:ins w:id="104" w:author="Rohde &amp; Schwarz" w:date="2021-01-29T14:55:00Z">
        <w:r w:rsidRPr="007307E1">
          <w:t>: NG.1</w:t>
        </w:r>
        <w:r>
          <w:t>14</w:t>
        </w:r>
        <w:r w:rsidRPr="007307E1">
          <w:t xml:space="preserve"> </w:t>
        </w:r>
      </w:ins>
      <w:ins w:id="105" w:author="Rohde &amp; Schwarz" w:date="2021-01-29T15:04:00Z">
        <w:r w:rsidR="00C12AC6">
          <w:t xml:space="preserve">v1.0 </w:t>
        </w:r>
      </w:ins>
      <w:ins w:id="106" w:author="Rohde &amp; Schwarz" w:date="2021-01-29T14:55:00Z">
        <w:r w:rsidRPr="007307E1">
          <w:t>capabilities</w:t>
        </w:r>
      </w:ins>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69775F" w:rsidRPr="007307E1" w:rsidTr="00061900">
        <w:trPr>
          <w:cantSplit/>
          <w:jc w:val="center"/>
          <w:ins w:id="107" w:author="Rohde &amp; Schwarz" w:date="2021-01-29T14:55:00Z"/>
        </w:trPr>
        <w:tc>
          <w:tcPr>
            <w:tcW w:w="467" w:type="dxa"/>
            <w:tcBorders>
              <w:top w:val="single" w:sz="6" w:space="0" w:color="auto"/>
              <w:left w:val="single" w:sz="6" w:space="0" w:color="auto"/>
              <w:bottom w:val="single" w:sz="6" w:space="0" w:color="auto"/>
              <w:right w:val="single" w:sz="6" w:space="0" w:color="auto"/>
            </w:tcBorders>
          </w:tcPr>
          <w:p w:rsidR="0069775F" w:rsidRPr="007307E1" w:rsidRDefault="0069775F" w:rsidP="00061900">
            <w:pPr>
              <w:keepNext/>
              <w:keepLines/>
              <w:spacing w:after="0"/>
              <w:jc w:val="center"/>
              <w:rPr>
                <w:ins w:id="108" w:author="Rohde &amp; Schwarz" w:date="2021-01-29T14:55:00Z"/>
                <w:rFonts w:ascii="Arial" w:hAnsi="Arial"/>
                <w:b/>
                <w:sz w:val="18"/>
              </w:rPr>
            </w:pPr>
            <w:ins w:id="109" w:author="Rohde &amp; Schwarz" w:date="2021-01-29T14:55:00Z">
              <w:r w:rsidRPr="007307E1">
                <w:rPr>
                  <w:rFonts w:ascii="Arial" w:hAnsi="Arial"/>
                  <w:b/>
                  <w:sz w:val="18"/>
                </w:rPr>
                <w:t>Item</w:t>
              </w:r>
            </w:ins>
          </w:p>
        </w:tc>
        <w:tc>
          <w:tcPr>
            <w:tcW w:w="1946" w:type="dxa"/>
            <w:tcBorders>
              <w:top w:val="single" w:sz="6" w:space="0" w:color="auto"/>
              <w:left w:val="single" w:sz="6" w:space="0" w:color="auto"/>
              <w:bottom w:val="single" w:sz="6" w:space="0" w:color="auto"/>
              <w:right w:val="single" w:sz="6" w:space="0" w:color="auto"/>
            </w:tcBorders>
          </w:tcPr>
          <w:p w:rsidR="0069775F" w:rsidRPr="007307E1" w:rsidRDefault="0069775F" w:rsidP="00061900">
            <w:pPr>
              <w:keepNext/>
              <w:keepLines/>
              <w:spacing w:after="0"/>
              <w:jc w:val="center"/>
              <w:rPr>
                <w:ins w:id="110" w:author="Rohde &amp; Schwarz" w:date="2021-01-29T14:55:00Z"/>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rsidR="0069775F" w:rsidRPr="007307E1" w:rsidRDefault="0069775F" w:rsidP="00061900">
            <w:pPr>
              <w:keepNext/>
              <w:keepLines/>
              <w:spacing w:after="0"/>
              <w:jc w:val="center"/>
              <w:rPr>
                <w:ins w:id="111" w:author="Rohde &amp; Schwarz" w:date="2021-01-29T14:55:00Z"/>
                <w:rFonts w:ascii="Arial" w:hAnsi="Arial"/>
                <w:b/>
                <w:sz w:val="18"/>
              </w:rPr>
            </w:pPr>
            <w:ins w:id="112" w:author="Rohde &amp; Schwarz" w:date="2021-01-29T14:55:00Z">
              <w:r w:rsidRPr="007307E1">
                <w:rPr>
                  <w:rFonts w:ascii="Arial" w:hAnsi="Arial"/>
                  <w:b/>
                  <w:sz w:val="18"/>
                </w:rPr>
                <w:t>Ref.</w:t>
              </w:r>
            </w:ins>
          </w:p>
        </w:tc>
        <w:tc>
          <w:tcPr>
            <w:tcW w:w="736"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keepNext/>
              <w:keepLines/>
              <w:spacing w:after="0"/>
              <w:jc w:val="center"/>
              <w:rPr>
                <w:ins w:id="113" w:author="Rohde &amp; Schwarz" w:date="2021-01-29T14:55:00Z"/>
                <w:rFonts w:ascii="Arial" w:hAnsi="Arial"/>
                <w:b/>
                <w:sz w:val="18"/>
              </w:rPr>
            </w:pPr>
            <w:ins w:id="114" w:author="Rohde &amp; Schwarz" w:date="2021-01-29T14:55:00Z">
              <w:r w:rsidRPr="007307E1">
                <w:rPr>
                  <w:rFonts w:ascii="Arial" w:hAnsi="Arial"/>
                  <w:b/>
                  <w:sz w:val="18"/>
                </w:rPr>
                <w:t>Status</w:t>
              </w:r>
            </w:ins>
          </w:p>
        </w:tc>
        <w:tc>
          <w:tcPr>
            <w:tcW w:w="871"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keepNext/>
              <w:keepLines/>
              <w:spacing w:after="0"/>
              <w:jc w:val="center"/>
              <w:rPr>
                <w:ins w:id="115" w:author="Rohde &amp; Schwarz" w:date="2021-01-29T14:55:00Z"/>
                <w:rFonts w:ascii="Arial" w:hAnsi="Arial"/>
                <w:b/>
                <w:sz w:val="18"/>
              </w:rPr>
            </w:pPr>
            <w:ins w:id="116" w:author="Rohde &amp; Schwarz" w:date="2021-01-29T14:55:00Z">
              <w:r w:rsidRPr="007307E1">
                <w:rPr>
                  <w:rFonts w:ascii="Arial" w:hAnsi="Arial"/>
                  <w:b/>
                  <w:sz w:val="18"/>
                </w:rPr>
                <w:t>Release</w:t>
              </w:r>
            </w:ins>
          </w:p>
        </w:tc>
        <w:tc>
          <w:tcPr>
            <w:tcW w:w="4114"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keepNext/>
              <w:keepLines/>
              <w:spacing w:after="0"/>
              <w:jc w:val="center"/>
              <w:rPr>
                <w:ins w:id="117" w:author="Rohde &amp; Schwarz" w:date="2021-01-29T14:55:00Z"/>
                <w:rFonts w:ascii="Arial" w:hAnsi="Arial"/>
                <w:b/>
                <w:sz w:val="18"/>
              </w:rPr>
            </w:pPr>
            <w:ins w:id="118" w:author="Rohde &amp; Schwarz" w:date="2021-01-29T14:55:00Z">
              <w:r w:rsidRPr="007307E1">
                <w:rPr>
                  <w:rFonts w:ascii="Arial" w:hAnsi="Arial"/>
                  <w:b/>
                  <w:sz w:val="18"/>
                </w:rPr>
                <w:t>Mnemonic</w:t>
              </w:r>
            </w:ins>
          </w:p>
        </w:tc>
        <w:tc>
          <w:tcPr>
            <w:tcW w:w="944"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keepNext/>
              <w:keepLines/>
              <w:spacing w:after="0"/>
              <w:jc w:val="center"/>
              <w:rPr>
                <w:ins w:id="119" w:author="Rohde &amp; Schwarz" w:date="2021-01-29T14:55:00Z"/>
                <w:rFonts w:ascii="Arial" w:hAnsi="Arial"/>
                <w:b/>
                <w:sz w:val="18"/>
              </w:rPr>
            </w:pPr>
            <w:ins w:id="120" w:author="Rohde &amp; Schwarz" w:date="2021-01-29T14:55:00Z">
              <w:r w:rsidRPr="007307E1">
                <w:rPr>
                  <w:rFonts w:ascii="Arial" w:hAnsi="Arial"/>
                  <w:b/>
                  <w:sz w:val="18"/>
                </w:rPr>
                <w:t>Support</w:t>
              </w:r>
            </w:ins>
          </w:p>
        </w:tc>
      </w:tr>
      <w:tr w:rsidR="0069775F" w:rsidRPr="007307E1" w:rsidTr="00061900">
        <w:trPr>
          <w:cantSplit/>
          <w:jc w:val="center"/>
          <w:ins w:id="121" w:author="Rohde &amp; Schwarz" w:date="2021-01-29T14:55:00Z"/>
        </w:trPr>
        <w:tc>
          <w:tcPr>
            <w:tcW w:w="467" w:type="dxa"/>
            <w:tcBorders>
              <w:top w:val="single" w:sz="6" w:space="0" w:color="auto"/>
              <w:left w:val="single" w:sz="6" w:space="0" w:color="auto"/>
              <w:bottom w:val="single" w:sz="6" w:space="0" w:color="auto"/>
              <w:right w:val="single" w:sz="6" w:space="0" w:color="auto"/>
            </w:tcBorders>
          </w:tcPr>
          <w:p w:rsidR="0069775F" w:rsidRPr="007307E1" w:rsidRDefault="0069775F" w:rsidP="00061900">
            <w:pPr>
              <w:pStyle w:val="TAC"/>
              <w:rPr>
                <w:ins w:id="122" w:author="Rohde &amp; Schwarz" w:date="2021-01-29T14:55:00Z"/>
              </w:rPr>
            </w:pPr>
            <w:ins w:id="123" w:author="Rohde &amp; Schwarz" w:date="2021-01-29T14:55:00Z">
              <w:r w:rsidRPr="007307E1">
                <w:t>1</w:t>
              </w:r>
            </w:ins>
          </w:p>
        </w:tc>
        <w:tc>
          <w:tcPr>
            <w:tcW w:w="1946" w:type="dxa"/>
            <w:tcBorders>
              <w:top w:val="single" w:sz="6" w:space="0" w:color="auto"/>
              <w:left w:val="single" w:sz="6" w:space="0" w:color="auto"/>
              <w:bottom w:val="single" w:sz="6" w:space="0" w:color="auto"/>
              <w:right w:val="single" w:sz="6" w:space="0" w:color="auto"/>
            </w:tcBorders>
          </w:tcPr>
          <w:p w:rsidR="0069775F" w:rsidRPr="007307E1" w:rsidRDefault="00C12AC6" w:rsidP="00061900">
            <w:pPr>
              <w:pStyle w:val="TAL"/>
              <w:rPr>
                <w:ins w:id="124" w:author="Rohde &amp; Schwarz" w:date="2021-01-29T14:55:00Z"/>
              </w:rPr>
            </w:pPr>
            <w:ins w:id="125" w:author="Rohde &amp; Schwarz" w:date="2021-01-29T15:02:00Z">
              <w:r>
                <w:t>mmtel ICSI value</w:t>
              </w:r>
            </w:ins>
          </w:p>
        </w:tc>
        <w:tc>
          <w:tcPr>
            <w:tcW w:w="979" w:type="dxa"/>
            <w:tcBorders>
              <w:top w:val="single" w:sz="6" w:space="0" w:color="auto"/>
              <w:left w:val="single" w:sz="6" w:space="0" w:color="auto"/>
              <w:bottom w:val="single" w:sz="6" w:space="0" w:color="auto"/>
              <w:right w:val="single" w:sz="4" w:space="0" w:color="auto"/>
            </w:tcBorders>
          </w:tcPr>
          <w:p w:rsidR="0069775F" w:rsidRPr="007307E1" w:rsidRDefault="0069775F" w:rsidP="00061900">
            <w:pPr>
              <w:pStyle w:val="TAL"/>
              <w:jc w:val="center"/>
              <w:rPr>
                <w:ins w:id="126" w:author="Rohde &amp; Schwarz" w:date="2021-01-29T14:55:00Z"/>
              </w:rPr>
            </w:pPr>
            <w:ins w:id="127" w:author="Rohde &amp; Schwarz" w:date="2021-01-29T14:55:00Z">
              <w:r w:rsidRPr="007307E1">
                <w:t>NG.</w:t>
              </w:r>
            </w:ins>
            <w:ins w:id="128" w:author="Rohde &amp; Schwarz" w:date="2021-01-29T15:02:00Z">
              <w:r w:rsidR="00C12AC6">
                <w:t>114</w:t>
              </w:r>
            </w:ins>
            <w:ins w:id="129" w:author="Rohde &amp; Schwarz" w:date="2021-01-29T15:03:00Z">
              <w:r w:rsidR="00C12AC6">
                <w:t xml:space="preserve"> v1.0</w:t>
              </w:r>
            </w:ins>
            <w:ins w:id="130" w:author="Rohde &amp; Schwarz" w:date="2021-01-29T14:55:00Z">
              <w:r w:rsidRPr="007307E1">
                <w:t xml:space="preserve"> </w:t>
              </w:r>
              <w:r>
                <w:t>[</w:t>
              </w:r>
            </w:ins>
            <w:ins w:id="131" w:author="Rohde &amp; Schwarz" w:date="2021-01-29T15:03:00Z">
              <w:r w:rsidR="00C12AC6">
                <w:t>96</w:t>
              </w:r>
            </w:ins>
            <w:ins w:id="132" w:author="Rohde &amp; Schwarz" w:date="2021-01-29T14:55:00Z">
              <w:r>
                <w:t>]</w:t>
              </w:r>
            </w:ins>
          </w:p>
        </w:tc>
        <w:tc>
          <w:tcPr>
            <w:tcW w:w="736"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pStyle w:val="TAL"/>
              <w:jc w:val="center"/>
              <w:rPr>
                <w:ins w:id="133" w:author="Rohde &amp; Schwarz" w:date="2021-01-29T14:55:00Z"/>
              </w:rPr>
            </w:pPr>
            <w:ins w:id="134" w:author="Rohde &amp; Schwarz" w:date="2021-01-29T14:55:00Z">
              <w:r w:rsidRPr="007307E1">
                <w:t>o</w:t>
              </w:r>
            </w:ins>
          </w:p>
        </w:tc>
        <w:tc>
          <w:tcPr>
            <w:tcW w:w="871"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pStyle w:val="TAL"/>
              <w:jc w:val="center"/>
              <w:rPr>
                <w:ins w:id="135" w:author="Rohde &amp; Schwarz" w:date="2021-01-29T14:55:00Z"/>
              </w:rPr>
            </w:pPr>
            <w:ins w:id="136" w:author="Rohde &amp; Schwarz" w:date="2021-01-29T14:55:00Z">
              <w:r w:rsidRPr="007307E1">
                <w:t>n/a</w:t>
              </w:r>
            </w:ins>
          </w:p>
        </w:tc>
        <w:tc>
          <w:tcPr>
            <w:tcW w:w="4114"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pStyle w:val="TAL"/>
              <w:rPr>
                <w:ins w:id="137" w:author="Rohde &amp; Schwarz" w:date="2021-01-29T14:55:00Z"/>
              </w:rPr>
            </w:pPr>
            <w:ins w:id="138" w:author="Rohde &amp; Schwarz" w:date="2021-01-29T14:55:00Z">
              <w:r w:rsidRPr="007307E1">
                <w:t>pc_NG</w:t>
              </w:r>
            </w:ins>
            <w:ins w:id="139" w:author="Rohde &amp; Schwarz" w:date="2021-01-29T15:04:00Z">
              <w:r w:rsidR="00C12AC6">
                <w:t>114_v1_0</w:t>
              </w:r>
            </w:ins>
            <w:ins w:id="140" w:author="Rohde &amp; Schwarz" w:date="2021-01-29T15:05:00Z">
              <w:r w:rsidR="00C12AC6">
                <w:t>_mmtel</w:t>
              </w:r>
            </w:ins>
          </w:p>
        </w:tc>
        <w:tc>
          <w:tcPr>
            <w:tcW w:w="944" w:type="dxa"/>
            <w:tcBorders>
              <w:top w:val="single" w:sz="4" w:space="0" w:color="auto"/>
              <w:left w:val="single" w:sz="4" w:space="0" w:color="auto"/>
              <w:bottom w:val="single" w:sz="4" w:space="0" w:color="auto"/>
              <w:right w:val="single" w:sz="4" w:space="0" w:color="auto"/>
            </w:tcBorders>
          </w:tcPr>
          <w:p w:rsidR="0069775F" w:rsidRPr="007307E1" w:rsidRDefault="0069775F" w:rsidP="00061900">
            <w:pPr>
              <w:pStyle w:val="TAC"/>
              <w:rPr>
                <w:ins w:id="141" w:author="Rohde &amp; Schwarz" w:date="2021-01-29T14:55:00Z"/>
              </w:rPr>
            </w:pPr>
          </w:p>
        </w:tc>
      </w:tr>
      <w:tr w:rsidR="00C12AC6" w:rsidRPr="007307E1" w:rsidTr="00061900">
        <w:trPr>
          <w:cantSplit/>
          <w:jc w:val="center"/>
          <w:ins w:id="142" w:author="Rohde &amp; Schwarz" w:date="2021-01-29T15:05:00Z"/>
        </w:trPr>
        <w:tc>
          <w:tcPr>
            <w:tcW w:w="467" w:type="dxa"/>
            <w:tcBorders>
              <w:top w:val="single" w:sz="6" w:space="0" w:color="auto"/>
              <w:left w:val="single" w:sz="6" w:space="0" w:color="auto"/>
              <w:bottom w:val="single" w:sz="6" w:space="0" w:color="auto"/>
              <w:right w:val="single" w:sz="6" w:space="0" w:color="auto"/>
            </w:tcBorders>
          </w:tcPr>
          <w:p w:rsidR="00C12AC6" w:rsidRPr="007307E1" w:rsidRDefault="00C12AC6" w:rsidP="00061900">
            <w:pPr>
              <w:pStyle w:val="TAC"/>
              <w:rPr>
                <w:ins w:id="143" w:author="Rohde &amp; Schwarz" w:date="2021-01-29T15:05:00Z"/>
              </w:rPr>
            </w:pPr>
            <w:ins w:id="144" w:author="Rohde &amp; Schwarz" w:date="2021-01-29T15:05:00Z">
              <w:r>
                <w:t>2</w:t>
              </w:r>
            </w:ins>
          </w:p>
        </w:tc>
        <w:tc>
          <w:tcPr>
            <w:tcW w:w="1946" w:type="dxa"/>
            <w:tcBorders>
              <w:top w:val="single" w:sz="6" w:space="0" w:color="auto"/>
              <w:left w:val="single" w:sz="6" w:space="0" w:color="auto"/>
              <w:bottom w:val="single" w:sz="6" w:space="0" w:color="auto"/>
              <w:right w:val="single" w:sz="6" w:space="0" w:color="auto"/>
            </w:tcBorders>
          </w:tcPr>
          <w:p w:rsidR="00C12AC6" w:rsidRDefault="00C12AC6" w:rsidP="00061900">
            <w:pPr>
              <w:pStyle w:val="TAL"/>
              <w:rPr>
                <w:ins w:id="145" w:author="Rohde &amp; Schwarz" w:date="2021-01-29T15:05:00Z"/>
              </w:rPr>
            </w:pPr>
            <w:ins w:id="146" w:author="Rohde &amp; Schwarz" w:date="2021-01-29T15:05:00Z">
              <w:r>
                <w:t>audio feature tag</w:t>
              </w:r>
            </w:ins>
          </w:p>
        </w:tc>
        <w:tc>
          <w:tcPr>
            <w:tcW w:w="979" w:type="dxa"/>
            <w:tcBorders>
              <w:top w:val="single" w:sz="6" w:space="0" w:color="auto"/>
              <w:left w:val="single" w:sz="6" w:space="0" w:color="auto"/>
              <w:bottom w:val="single" w:sz="6" w:space="0" w:color="auto"/>
              <w:right w:val="single" w:sz="4" w:space="0" w:color="auto"/>
            </w:tcBorders>
          </w:tcPr>
          <w:p w:rsidR="00C12AC6" w:rsidRPr="007307E1" w:rsidRDefault="00012300" w:rsidP="00061900">
            <w:pPr>
              <w:pStyle w:val="TAL"/>
              <w:jc w:val="center"/>
              <w:rPr>
                <w:ins w:id="147" w:author="Rohde &amp; Schwarz" w:date="2021-01-29T15:05:00Z"/>
              </w:rPr>
            </w:pPr>
            <w:ins w:id="148" w:author="Rohde &amp; Schwarz" w:date="2021-01-29T15:3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49" w:author="Rohde &amp; Schwarz" w:date="2021-01-29T15:05:00Z"/>
              </w:rPr>
            </w:pPr>
            <w:ins w:id="150" w:author="Rohde &amp; Schwarz" w:date="2021-01-29T15:30:00Z">
              <w:r w:rsidRPr="007307E1">
                <w:t>o</w:t>
              </w:r>
            </w:ins>
          </w:p>
        </w:tc>
        <w:tc>
          <w:tcPr>
            <w:tcW w:w="871"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51" w:author="Rohde &amp; Schwarz" w:date="2021-01-29T15:05:00Z"/>
              </w:rPr>
            </w:pPr>
            <w:ins w:id="152" w:author="Rohde &amp; Schwarz" w:date="2021-01-29T15:30:00Z">
              <w:r w:rsidRPr="007307E1">
                <w:t>n/a</w:t>
              </w:r>
            </w:ins>
          </w:p>
        </w:tc>
        <w:tc>
          <w:tcPr>
            <w:tcW w:w="411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L"/>
              <w:rPr>
                <w:ins w:id="153" w:author="Rohde &amp; Schwarz" w:date="2021-01-29T15:05:00Z"/>
              </w:rPr>
            </w:pPr>
            <w:ins w:id="154" w:author="Rohde &amp; Schwarz" w:date="2021-01-29T15:06:00Z">
              <w:r w:rsidRPr="007307E1">
                <w:t>pc_NG</w:t>
              </w:r>
              <w:r>
                <w:t>114_v1_0_audio</w:t>
              </w:r>
            </w:ins>
          </w:p>
        </w:tc>
        <w:tc>
          <w:tcPr>
            <w:tcW w:w="94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C"/>
              <w:rPr>
                <w:ins w:id="155" w:author="Rohde &amp; Schwarz" w:date="2021-01-29T15:05:00Z"/>
              </w:rPr>
            </w:pPr>
          </w:p>
        </w:tc>
      </w:tr>
      <w:tr w:rsidR="00C12AC6" w:rsidRPr="007307E1" w:rsidTr="00061900">
        <w:trPr>
          <w:cantSplit/>
          <w:jc w:val="center"/>
          <w:ins w:id="156" w:author="Rohde &amp; Schwarz" w:date="2021-01-29T15:05:00Z"/>
        </w:trPr>
        <w:tc>
          <w:tcPr>
            <w:tcW w:w="467" w:type="dxa"/>
            <w:tcBorders>
              <w:top w:val="single" w:sz="6" w:space="0" w:color="auto"/>
              <w:left w:val="single" w:sz="6" w:space="0" w:color="auto"/>
              <w:bottom w:val="single" w:sz="6" w:space="0" w:color="auto"/>
              <w:right w:val="single" w:sz="6" w:space="0" w:color="auto"/>
            </w:tcBorders>
          </w:tcPr>
          <w:p w:rsidR="00C12AC6" w:rsidRPr="007307E1" w:rsidRDefault="00C12AC6" w:rsidP="00061900">
            <w:pPr>
              <w:pStyle w:val="TAC"/>
              <w:rPr>
                <w:ins w:id="157" w:author="Rohde &amp; Schwarz" w:date="2021-01-29T15:05:00Z"/>
              </w:rPr>
            </w:pPr>
            <w:ins w:id="158" w:author="Rohde &amp; Schwarz" w:date="2021-01-29T15:05:00Z">
              <w:r>
                <w:t>3</w:t>
              </w:r>
            </w:ins>
          </w:p>
        </w:tc>
        <w:tc>
          <w:tcPr>
            <w:tcW w:w="1946" w:type="dxa"/>
            <w:tcBorders>
              <w:top w:val="single" w:sz="6" w:space="0" w:color="auto"/>
              <w:left w:val="single" w:sz="6" w:space="0" w:color="auto"/>
              <w:bottom w:val="single" w:sz="6" w:space="0" w:color="auto"/>
              <w:right w:val="single" w:sz="6" w:space="0" w:color="auto"/>
            </w:tcBorders>
          </w:tcPr>
          <w:p w:rsidR="00C12AC6" w:rsidRDefault="00C12AC6" w:rsidP="00061900">
            <w:pPr>
              <w:pStyle w:val="TAL"/>
              <w:rPr>
                <w:ins w:id="159" w:author="Rohde &amp; Schwarz" w:date="2021-01-29T15:05:00Z"/>
              </w:rPr>
            </w:pPr>
            <w:ins w:id="160" w:author="Rohde &amp; Schwarz" w:date="2021-01-29T15:05:00Z">
              <w:r>
                <w:t>video feature tag</w:t>
              </w:r>
            </w:ins>
          </w:p>
        </w:tc>
        <w:tc>
          <w:tcPr>
            <w:tcW w:w="979" w:type="dxa"/>
            <w:tcBorders>
              <w:top w:val="single" w:sz="6" w:space="0" w:color="auto"/>
              <w:left w:val="single" w:sz="6" w:space="0" w:color="auto"/>
              <w:bottom w:val="single" w:sz="6" w:space="0" w:color="auto"/>
              <w:right w:val="single" w:sz="4" w:space="0" w:color="auto"/>
            </w:tcBorders>
          </w:tcPr>
          <w:p w:rsidR="00C12AC6" w:rsidRPr="007307E1" w:rsidRDefault="00012300" w:rsidP="00061900">
            <w:pPr>
              <w:pStyle w:val="TAL"/>
              <w:jc w:val="center"/>
              <w:rPr>
                <w:ins w:id="161" w:author="Rohde &amp; Schwarz" w:date="2021-01-29T15:05:00Z"/>
              </w:rPr>
            </w:pPr>
            <w:ins w:id="162" w:author="Rohde &amp; Schwarz" w:date="2021-01-29T15:3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63" w:author="Rohde &amp; Schwarz" w:date="2021-01-29T15:05:00Z"/>
              </w:rPr>
            </w:pPr>
            <w:ins w:id="164" w:author="Rohde &amp; Schwarz" w:date="2021-01-29T15:30:00Z">
              <w:r w:rsidRPr="007307E1">
                <w:t>o</w:t>
              </w:r>
            </w:ins>
          </w:p>
        </w:tc>
        <w:tc>
          <w:tcPr>
            <w:tcW w:w="871"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65" w:author="Rohde &amp; Schwarz" w:date="2021-01-29T15:05:00Z"/>
              </w:rPr>
            </w:pPr>
            <w:ins w:id="166" w:author="Rohde &amp; Schwarz" w:date="2021-01-29T15:30:00Z">
              <w:r w:rsidRPr="007307E1">
                <w:t>n/a</w:t>
              </w:r>
            </w:ins>
          </w:p>
        </w:tc>
        <w:tc>
          <w:tcPr>
            <w:tcW w:w="411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L"/>
              <w:rPr>
                <w:ins w:id="167" w:author="Rohde &amp; Schwarz" w:date="2021-01-29T15:05:00Z"/>
              </w:rPr>
            </w:pPr>
            <w:ins w:id="168" w:author="Rohde &amp; Schwarz" w:date="2021-01-29T15:06:00Z">
              <w:r w:rsidRPr="007307E1">
                <w:t>pc_NG</w:t>
              </w:r>
              <w:r>
                <w:t>114_v1_0_video</w:t>
              </w:r>
            </w:ins>
          </w:p>
        </w:tc>
        <w:tc>
          <w:tcPr>
            <w:tcW w:w="94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C"/>
              <w:rPr>
                <w:ins w:id="169" w:author="Rohde &amp; Schwarz" w:date="2021-01-29T15:05:00Z"/>
              </w:rPr>
            </w:pPr>
          </w:p>
        </w:tc>
      </w:tr>
      <w:tr w:rsidR="00C12AC6" w:rsidRPr="007307E1" w:rsidTr="00061900">
        <w:trPr>
          <w:cantSplit/>
          <w:jc w:val="center"/>
          <w:ins w:id="170" w:author="Rohde &amp; Schwarz" w:date="2021-01-29T15:05:00Z"/>
        </w:trPr>
        <w:tc>
          <w:tcPr>
            <w:tcW w:w="467" w:type="dxa"/>
            <w:tcBorders>
              <w:top w:val="single" w:sz="6" w:space="0" w:color="auto"/>
              <w:left w:val="single" w:sz="6" w:space="0" w:color="auto"/>
              <w:bottom w:val="single" w:sz="6" w:space="0" w:color="auto"/>
              <w:right w:val="single" w:sz="6" w:space="0" w:color="auto"/>
            </w:tcBorders>
          </w:tcPr>
          <w:p w:rsidR="00C12AC6" w:rsidRPr="007307E1" w:rsidRDefault="00C12AC6" w:rsidP="00061900">
            <w:pPr>
              <w:pStyle w:val="TAC"/>
              <w:rPr>
                <w:ins w:id="171" w:author="Rohde &amp; Schwarz" w:date="2021-01-29T15:05:00Z"/>
              </w:rPr>
            </w:pPr>
            <w:ins w:id="172" w:author="Rohde &amp; Schwarz" w:date="2021-01-29T15:09:00Z">
              <w:r>
                <w:t>4</w:t>
              </w:r>
            </w:ins>
          </w:p>
        </w:tc>
        <w:tc>
          <w:tcPr>
            <w:tcW w:w="1946" w:type="dxa"/>
            <w:tcBorders>
              <w:top w:val="single" w:sz="6" w:space="0" w:color="auto"/>
              <w:left w:val="single" w:sz="6" w:space="0" w:color="auto"/>
              <w:bottom w:val="single" w:sz="6" w:space="0" w:color="auto"/>
              <w:right w:val="single" w:sz="6" w:space="0" w:color="auto"/>
            </w:tcBorders>
          </w:tcPr>
          <w:p w:rsidR="00C12AC6" w:rsidRDefault="00C12AC6" w:rsidP="00061900">
            <w:pPr>
              <w:pStyle w:val="TAL"/>
              <w:rPr>
                <w:ins w:id="173" w:author="Rohde &amp; Schwarz" w:date="2021-01-29T15:05:00Z"/>
              </w:rPr>
            </w:pPr>
            <w:ins w:id="174" w:author="Rohde &amp; Schwarz" w:date="2021-01-29T15:10:00Z">
              <w:r>
                <w:t xml:space="preserve">Codecs </w:t>
              </w:r>
            </w:ins>
            <w:ins w:id="175" w:author="Rohde &amp; Schwarz" w:date="2021-01-29T15:12:00Z">
              <w:r w:rsidR="004636C7">
                <w:t xml:space="preserve">and attributes </w:t>
              </w:r>
            </w:ins>
            <w:ins w:id="176" w:author="Rohde &amp; Schwarz" w:date="2021-01-29T15:10:00Z">
              <w:r>
                <w:t>in initial SDP offer</w:t>
              </w:r>
            </w:ins>
          </w:p>
        </w:tc>
        <w:tc>
          <w:tcPr>
            <w:tcW w:w="979" w:type="dxa"/>
            <w:tcBorders>
              <w:top w:val="single" w:sz="6" w:space="0" w:color="auto"/>
              <w:left w:val="single" w:sz="6" w:space="0" w:color="auto"/>
              <w:bottom w:val="single" w:sz="6" w:space="0" w:color="auto"/>
              <w:right w:val="single" w:sz="4" w:space="0" w:color="auto"/>
            </w:tcBorders>
          </w:tcPr>
          <w:p w:rsidR="00C12AC6" w:rsidRPr="007307E1" w:rsidRDefault="00012300" w:rsidP="00061900">
            <w:pPr>
              <w:pStyle w:val="TAL"/>
              <w:jc w:val="center"/>
              <w:rPr>
                <w:ins w:id="177" w:author="Rohde &amp; Schwarz" w:date="2021-01-29T15:05:00Z"/>
              </w:rPr>
            </w:pPr>
            <w:ins w:id="178" w:author="Rohde &amp; Schwarz" w:date="2021-01-29T15:3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79" w:author="Rohde &amp; Schwarz" w:date="2021-01-29T15:05:00Z"/>
              </w:rPr>
            </w:pPr>
            <w:ins w:id="180" w:author="Rohde &amp; Schwarz" w:date="2021-01-29T15:30:00Z">
              <w:r w:rsidRPr="007307E1">
                <w:t>o</w:t>
              </w:r>
            </w:ins>
          </w:p>
        </w:tc>
        <w:tc>
          <w:tcPr>
            <w:tcW w:w="871"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81" w:author="Rohde &amp; Schwarz" w:date="2021-01-29T15:05:00Z"/>
              </w:rPr>
            </w:pPr>
            <w:ins w:id="182" w:author="Rohde &amp; Schwarz" w:date="2021-01-29T15:30:00Z">
              <w:r w:rsidRPr="007307E1">
                <w:t>n/a</w:t>
              </w:r>
            </w:ins>
          </w:p>
        </w:tc>
        <w:tc>
          <w:tcPr>
            <w:tcW w:w="4114" w:type="dxa"/>
            <w:tcBorders>
              <w:top w:val="single" w:sz="4" w:space="0" w:color="auto"/>
              <w:left w:val="single" w:sz="4" w:space="0" w:color="auto"/>
              <w:bottom w:val="single" w:sz="4" w:space="0" w:color="auto"/>
              <w:right w:val="single" w:sz="4" w:space="0" w:color="auto"/>
            </w:tcBorders>
          </w:tcPr>
          <w:p w:rsidR="00C12AC6" w:rsidRPr="007307E1" w:rsidRDefault="00A72B55" w:rsidP="00061900">
            <w:pPr>
              <w:pStyle w:val="TAL"/>
              <w:rPr>
                <w:ins w:id="183" w:author="Rohde &amp; Schwarz" w:date="2021-01-29T15:05:00Z"/>
              </w:rPr>
            </w:pPr>
            <w:ins w:id="184" w:author="Rohde &amp; Schwarz" w:date="2021-01-29T15:31:00Z">
              <w:r w:rsidRPr="007307E1">
                <w:t>pc_NG</w:t>
              </w:r>
              <w:r>
                <w:t>114_v1_0_initial</w:t>
              </w:r>
            </w:ins>
            <w:ins w:id="185" w:author="Rohde &amp; Schwarz" w:date="2021-01-29T15:32:00Z">
              <w:r>
                <w:t>_SDP_offer</w:t>
              </w:r>
            </w:ins>
          </w:p>
        </w:tc>
        <w:tc>
          <w:tcPr>
            <w:tcW w:w="94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C"/>
              <w:rPr>
                <w:ins w:id="186" w:author="Rohde &amp; Schwarz" w:date="2021-01-29T15:05:00Z"/>
              </w:rPr>
            </w:pPr>
          </w:p>
        </w:tc>
      </w:tr>
      <w:tr w:rsidR="00C12AC6" w:rsidRPr="007307E1" w:rsidTr="00061900">
        <w:trPr>
          <w:cantSplit/>
          <w:jc w:val="center"/>
          <w:ins w:id="187" w:author="Rohde &amp; Schwarz" w:date="2021-01-29T15:05:00Z"/>
        </w:trPr>
        <w:tc>
          <w:tcPr>
            <w:tcW w:w="467" w:type="dxa"/>
            <w:tcBorders>
              <w:top w:val="single" w:sz="6" w:space="0" w:color="auto"/>
              <w:left w:val="single" w:sz="6" w:space="0" w:color="auto"/>
              <w:bottom w:val="single" w:sz="6" w:space="0" w:color="auto"/>
              <w:right w:val="single" w:sz="6" w:space="0" w:color="auto"/>
            </w:tcBorders>
          </w:tcPr>
          <w:p w:rsidR="00C12AC6" w:rsidRPr="007307E1" w:rsidRDefault="00C12AC6" w:rsidP="00061900">
            <w:pPr>
              <w:pStyle w:val="TAC"/>
              <w:rPr>
                <w:ins w:id="188" w:author="Rohde &amp; Schwarz" w:date="2021-01-29T15:05:00Z"/>
              </w:rPr>
            </w:pPr>
            <w:ins w:id="189" w:author="Rohde &amp; Schwarz" w:date="2021-01-29T15:10:00Z">
              <w:r>
                <w:t>5</w:t>
              </w:r>
            </w:ins>
          </w:p>
        </w:tc>
        <w:tc>
          <w:tcPr>
            <w:tcW w:w="1946" w:type="dxa"/>
            <w:tcBorders>
              <w:top w:val="single" w:sz="6" w:space="0" w:color="auto"/>
              <w:left w:val="single" w:sz="6" w:space="0" w:color="auto"/>
              <w:bottom w:val="single" w:sz="6" w:space="0" w:color="auto"/>
              <w:right w:val="single" w:sz="6" w:space="0" w:color="auto"/>
            </w:tcBorders>
          </w:tcPr>
          <w:p w:rsidR="00C12AC6" w:rsidRDefault="00C12AC6" w:rsidP="00061900">
            <w:pPr>
              <w:pStyle w:val="TAL"/>
              <w:rPr>
                <w:ins w:id="190" w:author="Rohde &amp; Schwarz" w:date="2021-01-29T15:05:00Z"/>
              </w:rPr>
            </w:pPr>
            <w:ins w:id="191" w:author="Rohde &amp; Schwarz" w:date="2021-01-29T15:10:00Z">
              <w:r>
                <w:t>final codec selection</w:t>
              </w:r>
            </w:ins>
          </w:p>
        </w:tc>
        <w:tc>
          <w:tcPr>
            <w:tcW w:w="979" w:type="dxa"/>
            <w:tcBorders>
              <w:top w:val="single" w:sz="6" w:space="0" w:color="auto"/>
              <w:left w:val="single" w:sz="6" w:space="0" w:color="auto"/>
              <w:bottom w:val="single" w:sz="6" w:space="0" w:color="auto"/>
              <w:right w:val="single" w:sz="4" w:space="0" w:color="auto"/>
            </w:tcBorders>
          </w:tcPr>
          <w:p w:rsidR="00C12AC6" w:rsidRPr="007307E1" w:rsidRDefault="00012300" w:rsidP="00061900">
            <w:pPr>
              <w:pStyle w:val="TAL"/>
              <w:jc w:val="center"/>
              <w:rPr>
                <w:ins w:id="192" w:author="Rohde &amp; Schwarz" w:date="2021-01-29T15:05:00Z"/>
              </w:rPr>
            </w:pPr>
            <w:ins w:id="193" w:author="Rohde &amp; Schwarz" w:date="2021-01-29T15:3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94" w:author="Rohde &amp; Schwarz" w:date="2021-01-29T15:05:00Z"/>
              </w:rPr>
            </w:pPr>
            <w:ins w:id="195" w:author="Rohde &amp; Schwarz" w:date="2021-01-29T15:30:00Z">
              <w:r w:rsidRPr="007307E1">
                <w:t>o</w:t>
              </w:r>
            </w:ins>
          </w:p>
        </w:tc>
        <w:tc>
          <w:tcPr>
            <w:tcW w:w="871" w:type="dxa"/>
            <w:tcBorders>
              <w:top w:val="single" w:sz="4" w:space="0" w:color="auto"/>
              <w:left w:val="single" w:sz="4" w:space="0" w:color="auto"/>
              <w:bottom w:val="single" w:sz="4" w:space="0" w:color="auto"/>
              <w:right w:val="single" w:sz="4" w:space="0" w:color="auto"/>
            </w:tcBorders>
          </w:tcPr>
          <w:p w:rsidR="00C12AC6" w:rsidRPr="007307E1" w:rsidRDefault="00012300" w:rsidP="00061900">
            <w:pPr>
              <w:pStyle w:val="TAL"/>
              <w:jc w:val="center"/>
              <w:rPr>
                <w:ins w:id="196" w:author="Rohde &amp; Schwarz" w:date="2021-01-29T15:05:00Z"/>
              </w:rPr>
            </w:pPr>
            <w:ins w:id="197" w:author="Rohde &amp; Schwarz" w:date="2021-01-29T15:30:00Z">
              <w:r w:rsidRPr="007307E1">
                <w:t>n/a</w:t>
              </w:r>
            </w:ins>
          </w:p>
        </w:tc>
        <w:tc>
          <w:tcPr>
            <w:tcW w:w="4114" w:type="dxa"/>
            <w:tcBorders>
              <w:top w:val="single" w:sz="4" w:space="0" w:color="auto"/>
              <w:left w:val="single" w:sz="4" w:space="0" w:color="auto"/>
              <w:bottom w:val="single" w:sz="4" w:space="0" w:color="auto"/>
              <w:right w:val="single" w:sz="4" w:space="0" w:color="auto"/>
            </w:tcBorders>
          </w:tcPr>
          <w:p w:rsidR="00C12AC6" w:rsidRPr="007307E1" w:rsidRDefault="00A72B55" w:rsidP="00061900">
            <w:pPr>
              <w:pStyle w:val="TAL"/>
              <w:rPr>
                <w:ins w:id="198" w:author="Rohde &amp; Schwarz" w:date="2021-01-29T15:05:00Z"/>
              </w:rPr>
            </w:pPr>
            <w:ins w:id="199" w:author="Rohde &amp; Schwarz" w:date="2021-01-29T15:31:00Z">
              <w:r w:rsidRPr="007307E1">
                <w:t>pc_NG</w:t>
              </w:r>
              <w:r>
                <w:t>114_v1_0_</w:t>
              </w:r>
            </w:ins>
            <w:ins w:id="200" w:author="Rohde &amp; Schwarz" w:date="2021-01-29T15:32:00Z">
              <w:r>
                <w:t>final_SDP_offer</w:t>
              </w:r>
            </w:ins>
          </w:p>
        </w:tc>
        <w:tc>
          <w:tcPr>
            <w:tcW w:w="944" w:type="dxa"/>
            <w:tcBorders>
              <w:top w:val="single" w:sz="4" w:space="0" w:color="auto"/>
              <w:left w:val="single" w:sz="4" w:space="0" w:color="auto"/>
              <w:bottom w:val="single" w:sz="4" w:space="0" w:color="auto"/>
              <w:right w:val="single" w:sz="4" w:space="0" w:color="auto"/>
            </w:tcBorders>
          </w:tcPr>
          <w:p w:rsidR="00C12AC6" w:rsidRPr="007307E1" w:rsidRDefault="00C12AC6" w:rsidP="00061900">
            <w:pPr>
              <w:pStyle w:val="TAC"/>
              <w:rPr>
                <w:ins w:id="201" w:author="Rohde &amp; Schwarz" w:date="2021-01-29T15:05:00Z"/>
              </w:rPr>
            </w:pP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DBA" w:rsidRDefault="00327DBA">
      <w:r>
        <w:separator/>
      </w:r>
    </w:p>
  </w:endnote>
  <w:endnote w:type="continuationSeparator" w:id="0">
    <w:p w:rsidR="00327DBA" w:rsidRDefault="003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DBA" w:rsidRDefault="00327DBA">
      <w:r>
        <w:separator/>
      </w:r>
    </w:p>
  </w:footnote>
  <w:footnote w:type="continuationSeparator" w:id="0">
    <w:p w:rsidR="00327DBA" w:rsidRDefault="003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69A39E1"/>
    <w:multiLevelType w:val="hybridMultilevel"/>
    <w:tmpl w:val="605874D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00"/>
    <w:rsid w:val="0001490E"/>
    <w:rsid w:val="00022E4A"/>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2045"/>
    <w:rsid w:val="00275D12"/>
    <w:rsid w:val="00284FEB"/>
    <w:rsid w:val="002860C4"/>
    <w:rsid w:val="002B5741"/>
    <w:rsid w:val="002E472E"/>
    <w:rsid w:val="00305409"/>
    <w:rsid w:val="003169CC"/>
    <w:rsid w:val="00327DBA"/>
    <w:rsid w:val="003609EF"/>
    <w:rsid w:val="0036231A"/>
    <w:rsid w:val="00374DD4"/>
    <w:rsid w:val="003E1A36"/>
    <w:rsid w:val="00410371"/>
    <w:rsid w:val="004242F1"/>
    <w:rsid w:val="00445340"/>
    <w:rsid w:val="004636C7"/>
    <w:rsid w:val="00474966"/>
    <w:rsid w:val="00481A75"/>
    <w:rsid w:val="004B75B7"/>
    <w:rsid w:val="004F5D65"/>
    <w:rsid w:val="0051580D"/>
    <w:rsid w:val="00547111"/>
    <w:rsid w:val="005807E2"/>
    <w:rsid w:val="00592D74"/>
    <w:rsid w:val="0059651D"/>
    <w:rsid w:val="005D2920"/>
    <w:rsid w:val="005E2C44"/>
    <w:rsid w:val="005E7323"/>
    <w:rsid w:val="00621188"/>
    <w:rsid w:val="006257ED"/>
    <w:rsid w:val="006516B1"/>
    <w:rsid w:val="00665C47"/>
    <w:rsid w:val="00695808"/>
    <w:rsid w:val="0069775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620C4"/>
    <w:rsid w:val="009777D9"/>
    <w:rsid w:val="00991B88"/>
    <w:rsid w:val="009A5753"/>
    <w:rsid w:val="009A579D"/>
    <w:rsid w:val="009E3297"/>
    <w:rsid w:val="009F734F"/>
    <w:rsid w:val="00A246B6"/>
    <w:rsid w:val="00A31658"/>
    <w:rsid w:val="00A47E70"/>
    <w:rsid w:val="00A50CF0"/>
    <w:rsid w:val="00A72B55"/>
    <w:rsid w:val="00A7671C"/>
    <w:rsid w:val="00AA2CBC"/>
    <w:rsid w:val="00AC5820"/>
    <w:rsid w:val="00AD1CD8"/>
    <w:rsid w:val="00B258BB"/>
    <w:rsid w:val="00B44CBE"/>
    <w:rsid w:val="00B67B97"/>
    <w:rsid w:val="00B968C8"/>
    <w:rsid w:val="00BA3EC5"/>
    <w:rsid w:val="00BA51D9"/>
    <w:rsid w:val="00BB5DFC"/>
    <w:rsid w:val="00BD279D"/>
    <w:rsid w:val="00BD6BB8"/>
    <w:rsid w:val="00C12AC6"/>
    <w:rsid w:val="00C66BA2"/>
    <w:rsid w:val="00C95985"/>
    <w:rsid w:val="00CC5026"/>
    <w:rsid w:val="00CC68D0"/>
    <w:rsid w:val="00D03F9A"/>
    <w:rsid w:val="00D06D51"/>
    <w:rsid w:val="00D24991"/>
    <w:rsid w:val="00D50255"/>
    <w:rsid w:val="00D66520"/>
    <w:rsid w:val="00D704E6"/>
    <w:rsid w:val="00DB164A"/>
    <w:rsid w:val="00DE34CF"/>
    <w:rsid w:val="00E13F3D"/>
    <w:rsid w:val="00E16863"/>
    <w:rsid w:val="00E20ADC"/>
    <w:rsid w:val="00E34898"/>
    <w:rsid w:val="00E83EAE"/>
    <w:rsid w:val="00EB09B7"/>
    <w:rsid w:val="00ED13DD"/>
    <w:rsid w:val="00EE7D7C"/>
    <w:rsid w:val="00F25D98"/>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64FA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775F"/>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D704E6"/>
    <w:rPr>
      <w:rFonts w:ascii="Arial" w:hAnsi="Arial"/>
      <w:sz w:val="32"/>
      <w:lang w:val="en-GB"/>
    </w:rPr>
  </w:style>
  <w:style w:type="character" w:customStyle="1" w:styleId="NOZchn">
    <w:name w:val="NO Zchn"/>
    <w:basedOn w:val="DefaultParagraphFont"/>
    <w:link w:val="NO"/>
    <w:rsid w:val="00D704E6"/>
    <w:rPr>
      <w:rFonts w:ascii="Times New Roman" w:hAnsi="Times New Roman"/>
      <w:lang w:val="en-GB"/>
    </w:rPr>
  </w:style>
  <w:style w:type="character" w:customStyle="1" w:styleId="TACCar">
    <w:name w:val="TAC Car"/>
    <w:basedOn w:val="TALChar"/>
    <w:link w:val="TAC"/>
    <w:rsid w:val="00D704E6"/>
    <w:rPr>
      <w:rFonts w:ascii="Arial" w:hAnsi="Arial"/>
      <w:sz w:val="18"/>
      <w:lang w:val="en-GB"/>
    </w:rPr>
  </w:style>
  <w:style w:type="character" w:customStyle="1" w:styleId="TALChar">
    <w:name w:val="TAL Char"/>
    <w:link w:val="TAL"/>
    <w:qFormat/>
    <w:rsid w:val="00D704E6"/>
    <w:rPr>
      <w:rFonts w:ascii="Arial" w:hAnsi="Arial"/>
      <w:sz w:val="18"/>
      <w:lang w:val="en-GB"/>
    </w:rPr>
  </w:style>
  <w:style w:type="character" w:customStyle="1" w:styleId="TAHCar">
    <w:name w:val="TAH Car"/>
    <w:link w:val="TAH"/>
    <w:qFormat/>
    <w:rsid w:val="00D704E6"/>
    <w:rPr>
      <w:rFonts w:ascii="Arial" w:hAnsi="Arial"/>
      <w:b/>
      <w:sz w:val="18"/>
      <w:lang w:val="en-GB"/>
    </w:rPr>
  </w:style>
  <w:style w:type="character" w:customStyle="1" w:styleId="THChar">
    <w:name w:val="TH Char"/>
    <w:link w:val="TH"/>
    <w:qFormat/>
    <w:rsid w:val="00D704E6"/>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69775F"/>
    <w:rPr>
      <w:rFonts w:ascii="Arial" w:hAnsi="Arial"/>
      <w:sz w:val="28"/>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9775F"/>
    <w:rPr>
      <w:rFonts w:ascii="Arial" w:hAnsi="Arial"/>
      <w:sz w:val="36"/>
      <w:lang w:val="en-GB"/>
    </w:rPr>
  </w:style>
  <w:style w:type="character" w:customStyle="1" w:styleId="EXCar">
    <w:name w:val="EX Car"/>
    <w:basedOn w:val="DefaultParagraphFont"/>
    <w:link w:val="EX"/>
    <w:rsid w:val="006977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C90D9-315F-46D5-8D87-AD549A52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2021-02-03T07:51:00Z</dcterms:created>
  <dcterms:modified xsi:type="dcterms:W3CDTF">2021-02-03T17:42:00Z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